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F7A" w:rsidRPr="00CD0036" w:rsidRDefault="00BE6F7C" w:rsidP="00312F7A">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312F7A" w:rsidRPr="008C6416">
        <w:rPr>
          <w:rFonts w:ascii="Arial" w:hAnsi="Arial" w:cs="Arial"/>
          <w:b/>
          <w:bCs/>
          <w:color w:val="000000"/>
          <w:sz w:val="28"/>
        </w:rPr>
        <w:t>#</w:t>
      </w:r>
      <w:r w:rsidR="00312F7A">
        <w:rPr>
          <w:rFonts w:ascii="Arial" w:hAnsi="Arial" w:cs="Arial" w:hint="eastAsia"/>
          <w:b/>
          <w:bCs/>
          <w:color w:val="000000"/>
          <w:sz w:val="28"/>
        </w:rPr>
        <w:t>70</w:t>
      </w:r>
      <w:r w:rsidR="004316FC">
        <w:rPr>
          <w:rFonts w:ascii="Arial" w:hAnsi="Arial" w:cs="Arial" w:hint="eastAsia"/>
          <w:b/>
          <w:bCs/>
          <w:color w:val="000000"/>
          <w:sz w:val="28"/>
        </w:rPr>
        <w:t>BIS</w:t>
      </w:r>
      <w:r w:rsidR="00312F7A" w:rsidRPr="008C6416">
        <w:rPr>
          <w:rFonts w:ascii="Arial" w:hAnsi="Arial" w:cs="Arial"/>
          <w:b/>
          <w:bCs/>
          <w:color w:val="000000"/>
          <w:sz w:val="28"/>
        </w:rPr>
        <w:tab/>
        <w:t>R</w:t>
      </w:r>
      <w:r w:rsidR="00312F7A">
        <w:rPr>
          <w:rFonts w:ascii="Arial" w:hAnsi="Arial" w:cs="Arial"/>
          <w:b/>
          <w:bCs/>
          <w:color w:val="000000"/>
          <w:sz w:val="28"/>
        </w:rPr>
        <w:t>4</w:t>
      </w:r>
      <w:r w:rsidR="00312F7A" w:rsidRPr="008C6416">
        <w:rPr>
          <w:rFonts w:ascii="Arial" w:hAnsi="Arial" w:cs="Arial"/>
          <w:b/>
          <w:bCs/>
          <w:color w:val="000000"/>
          <w:sz w:val="28"/>
        </w:rPr>
        <w:t>-</w:t>
      </w:r>
      <w:r w:rsidR="009337C3">
        <w:rPr>
          <w:rFonts w:ascii="Arial" w:hAnsi="Arial" w:cs="Arial" w:hint="eastAsia"/>
          <w:b/>
          <w:bCs/>
          <w:color w:val="000000"/>
          <w:sz w:val="28"/>
        </w:rPr>
        <w:t>142092</w:t>
      </w:r>
    </w:p>
    <w:p w:rsidR="004316FC" w:rsidRPr="00DD625A" w:rsidRDefault="004316FC" w:rsidP="004316FC">
      <w:pPr>
        <w:pStyle w:val="af4"/>
        <w:tabs>
          <w:tab w:val="right" w:pos="9781"/>
        </w:tabs>
        <w:ind w:right="-58"/>
        <w:rPr>
          <w:rFonts w:ascii="Arial" w:hAnsi="Arial" w:cs="Arial"/>
          <w:b/>
          <w:bCs/>
          <w:color w:val="000000"/>
          <w:sz w:val="28"/>
        </w:rPr>
      </w:pPr>
      <w:bookmarkStart w:id="0" w:name="OLE_LINK1"/>
      <w:bookmarkStart w:id="1" w:name="OLE_LINK2"/>
      <w:bookmarkStart w:id="2" w:name="OLE_LINK3"/>
      <w:bookmarkStart w:id="3" w:name="OLE_LINK4"/>
      <w:r w:rsidRPr="00DD625A">
        <w:rPr>
          <w:rFonts w:ascii="Arial" w:hAnsi="Arial" w:cs="Arial" w:hint="eastAsia"/>
          <w:b/>
          <w:bCs/>
          <w:color w:val="000000"/>
          <w:sz w:val="28"/>
        </w:rPr>
        <w:t>San Jose</w:t>
      </w:r>
      <w:r w:rsidRPr="00DD625A">
        <w:rPr>
          <w:rFonts w:ascii="Arial" w:hAnsi="Arial" w:cs="Arial"/>
          <w:b/>
          <w:bCs/>
          <w:color w:val="000000"/>
          <w:sz w:val="28"/>
        </w:rPr>
        <w:t xml:space="preserve"> </w:t>
      </w:r>
      <w:r>
        <w:rPr>
          <w:rFonts w:ascii="Arial" w:hAnsi="Arial" w:cs="Arial" w:hint="eastAsia"/>
          <w:b/>
          <w:bCs/>
          <w:color w:val="000000"/>
          <w:sz w:val="28"/>
        </w:rPr>
        <w:t xml:space="preserve">Del </w:t>
      </w:r>
      <w:proofErr w:type="spellStart"/>
      <w:r>
        <w:rPr>
          <w:rFonts w:ascii="Arial" w:hAnsi="Arial" w:cs="Arial" w:hint="eastAsia"/>
          <w:b/>
          <w:bCs/>
          <w:color w:val="000000"/>
          <w:sz w:val="28"/>
        </w:rPr>
        <w:t>C</w:t>
      </w:r>
      <w:r w:rsidRPr="00DD625A">
        <w:rPr>
          <w:rFonts w:ascii="Arial" w:hAnsi="Arial" w:cs="Arial" w:hint="eastAsia"/>
          <w:b/>
          <w:bCs/>
          <w:color w:val="000000"/>
          <w:sz w:val="28"/>
        </w:rPr>
        <w:t>abo</w:t>
      </w:r>
      <w:proofErr w:type="spellEnd"/>
      <w:r w:rsidRPr="00DD625A">
        <w:rPr>
          <w:rFonts w:ascii="Arial" w:hAnsi="Arial" w:cs="Arial"/>
          <w:b/>
          <w:bCs/>
          <w:color w:val="000000"/>
          <w:sz w:val="28"/>
        </w:rPr>
        <w:t xml:space="preserve">, </w:t>
      </w:r>
      <w:r w:rsidRPr="00DD625A">
        <w:rPr>
          <w:rFonts w:ascii="Arial" w:hAnsi="Arial" w:cs="Arial" w:hint="eastAsia"/>
          <w:b/>
          <w:bCs/>
          <w:color w:val="000000"/>
          <w:sz w:val="28"/>
        </w:rPr>
        <w:t xml:space="preserve">Mexico, March 31 </w:t>
      </w:r>
      <w:r w:rsidRPr="00DD625A">
        <w:rPr>
          <w:rFonts w:ascii="Arial" w:hAnsi="Arial" w:cs="Arial"/>
          <w:b/>
          <w:bCs/>
          <w:color w:val="000000"/>
          <w:sz w:val="28"/>
        </w:rPr>
        <w:t>–</w:t>
      </w:r>
      <w:r w:rsidRPr="00DD625A">
        <w:rPr>
          <w:rFonts w:ascii="Arial" w:hAnsi="Arial" w:cs="Arial" w:hint="eastAsia"/>
          <w:b/>
          <w:bCs/>
          <w:color w:val="000000"/>
          <w:sz w:val="28"/>
        </w:rPr>
        <w:t xml:space="preserve"> April 04 2014</w:t>
      </w:r>
      <w:bookmarkEnd w:id="0"/>
      <w:bookmarkEnd w:id="1"/>
      <w:bookmarkEnd w:id="2"/>
      <w:bookmarkEnd w:id="3"/>
    </w:p>
    <w:p w:rsidR="00C923C2" w:rsidRPr="004316FC"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9337C3">
        <w:rPr>
          <w:rFonts w:ascii="Arial" w:eastAsia="바탕" w:hAnsi="Arial" w:cs="Arial" w:hint="eastAsia"/>
          <w:b/>
          <w:bCs/>
          <w:color w:val="000000"/>
          <w:sz w:val="20"/>
          <w:szCs w:val="20"/>
          <w:lang w:val="en-US" w:eastAsia="ko-KR"/>
        </w:rPr>
        <w:t>7.32.1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9337C3">
        <w:rPr>
          <w:rFonts w:ascii="Arial" w:eastAsiaTheme="minorEastAsia" w:hAnsi="Arial" w:cs="Arial" w:hint="eastAsia"/>
          <w:b/>
          <w:bCs/>
          <w:color w:val="000000"/>
          <w:sz w:val="20"/>
          <w:szCs w:val="20"/>
          <w:lang w:val="en-US" w:eastAsia="ko-KR"/>
        </w:rPr>
        <w:t>Additional Insertion Loss for CA_1A-7A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Pr="003C76C9" w:rsidRDefault="008D6223" w:rsidP="003C76C9">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3C76C9">
        <w:rPr>
          <w:rFonts w:eastAsia="바탕" w:hint="eastAsia"/>
          <w:b/>
          <w:kern w:val="2"/>
          <w:sz w:val="28"/>
          <w:szCs w:val="28"/>
          <w:lang w:val="en-US" w:eastAsia="ko-KR"/>
        </w:rPr>
        <w:t>Introduction</w:t>
      </w:r>
    </w:p>
    <w:p w:rsidR="00A94747" w:rsidRDefault="003C76C9" w:rsidP="00E42144">
      <w:pPr>
        <w:spacing w:after="240"/>
        <w:rPr>
          <w:rFonts w:eastAsia="바탕"/>
          <w:lang w:eastAsia="ko-KR"/>
        </w:rPr>
      </w:pPr>
      <w:r>
        <w:rPr>
          <w:rFonts w:eastAsia="바탕" w:hint="eastAsia"/>
          <w:lang w:eastAsia="ko-KR"/>
        </w:rPr>
        <w:tab/>
      </w:r>
      <w:r w:rsidR="00A94747">
        <w:rPr>
          <w:rFonts w:eastAsia="바탕" w:hint="eastAsia"/>
          <w:lang w:eastAsia="ko-KR"/>
        </w:rPr>
        <w:t xml:space="preserve">The ILs for CA_1A-7A UE has been discussed </w:t>
      </w:r>
      <w:r w:rsidR="001D4835">
        <w:rPr>
          <w:rFonts w:eastAsia="바탕" w:hint="eastAsia"/>
          <w:lang w:eastAsia="ko-KR"/>
        </w:rPr>
        <w:t xml:space="preserve">for </w:t>
      </w:r>
      <w:r w:rsidR="00A94747">
        <w:rPr>
          <w:rFonts w:eastAsia="바탕" w:hint="eastAsia"/>
          <w:lang w:eastAsia="ko-KR"/>
        </w:rPr>
        <w:t xml:space="preserve">2 years from rel-11 time frame. But the ILs values are not defined until now. One interested operator would like to close the </w:t>
      </w:r>
      <w:r w:rsidR="00A94747">
        <w:rPr>
          <w:rFonts w:eastAsia="바탕"/>
          <w:lang w:eastAsia="ko-KR"/>
        </w:rPr>
        <w:t>additional</w:t>
      </w:r>
      <w:r w:rsidR="00A94747">
        <w:rPr>
          <w:rFonts w:eastAsia="바탕" w:hint="eastAsia"/>
          <w:lang w:eastAsia="ko-KR"/>
        </w:rPr>
        <w:t xml:space="preserve"> ILs issues and </w:t>
      </w:r>
      <w:r w:rsidR="00A94747">
        <w:rPr>
          <w:rFonts w:eastAsia="바탕"/>
          <w:lang w:eastAsia="ko-KR"/>
        </w:rPr>
        <w:t>deploy</w:t>
      </w:r>
      <w:r w:rsidR="00A94747">
        <w:rPr>
          <w:rFonts w:eastAsia="바탕" w:hint="eastAsia"/>
          <w:lang w:eastAsia="ko-KR"/>
        </w:rPr>
        <w:t xml:space="preserve"> LTE-A CA </w:t>
      </w:r>
      <w:r w:rsidR="001D4835">
        <w:rPr>
          <w:rFonts w:eastAsia="바탕" w:hint="eastAsia"/>
          <w:lang w:eastAsia="ko-KR"/>
        </w:rPr>
        <w:t>with</w:t>
      </w:r>
      <w:r w:rsidR="00A94747">
        <w:rPr>
          <w:rFonts w:eastAsia="바탕" w:hint="eastAsia"/>
          <w:lang w:eastAsia="ko-KR"/>
        </w:rPr>
        <w:t xml:space="preserve"> band 1 +band 7 </w:t>
      </w:r>
      <w:r w:rsidR="00A94747">
        <w:rPr>
          <w:rFonts w:eastAsia="바탕"/>
          <w:lang w:eastAsia="ko-KR"/>
        </w:rPr>
        <w:t>combinations</w:t>
      </w:r>
      <w:r w:rsidR="00A94747">
        <w:rPr>
          <w:rFonts w:eastAsia="바탕" w:hint="eastAsia"/>
          <w:lang w:eastAsia="ko-KR"/>
        </w:rPr>
        <w:t xml:space="preserve"> as quickly as possible. </w:t>
      </w:r>
      <w:r>
        <w:rPr>
          <w:rFonts w:eastAsia="바탕" w:hint="eastAsia"/>
          <w:lang w:eastAsia="ko-KR"/>
        </w:rPr>
        <w:t>From the</w:t>
      </w:r>
      <w:r w:rsidR="001D4835">
        <w:rPr>
          <w:rFonts w:eastAsia="바탕" w:hint="eastAsia"/>
          <w:lang w:eastAsia="ko-KR"/>
        </w:rPr>
        <w:t xml:space="preserve"> discussions in the previous</w:t>
      </w:r>
      <w:r>
        <w:rPr>
          <w:rFonts w:eastAsia="바탕" w:hint="eastAsia"/>
          <w:lang w:eastAsia="ko-KR"/>
        </w:rPr>
        <w:t xml:space="preserve"> RAN4 meetings, the difference of </w:t>
      </w:r>
      <w:r>
        <w:rPr>
          <w:rFonts w:eastAsia="바탕"/>
          <w:lang w:eastAsia="ko-KR"/>
        </w:rPr>
        <w:t>additional</w:t>
      </w:r>
      <w:r>
        <w:rPr>
          <w:rFonts w:eastAsia="바탕" w:hint="eastAsia"/>
          <w:lang w:eastAsia="ko-KR"/>
        </w:rPr>
        <w:t xml:space="preserve"> </w:t>
      </w:r>
      <w:r>
        <w:rPr>
          <w:rFonts w:eastAsia="바탕"/>
          <w:lang w:eastAsia="ko-KR"/>
        </w:rPr>
        <w:t>insertion</w:t>
      </w:r>
      <w:r>
        <w:rPr>
          <w:rFonts w:eastAsia="바탕" w:hint="eastAsia"/>
          <w:lang w:eastAsia="ko-KR"/>
        </w:rPr>
        <w:t xml:space="preserve"> loss between UE vendors and operators is about 0.3dB for Receiver of Band 7 [2</w:t>
      </w:r>
      <w:proofErr w:type="gramStart"/>
      <w:r>
        <w:rPr>
          <w:rFonts w:eastAsia="바탕" w:hint="eastAsia"/>
          <w:lang w:eastAsia="ko-KR"/>
        </w:rPr>
        <w:t>][</w:t>
      </w:r>
      <w:proofErr w:type="gramEnd"/>
      <w:r>
        <w:rPr>
          <w:rFonts w:eastAsia="바탕" w:hint="eastAsia"/>
          <w:lang w:eastAsia="ko-KR"/>
        </w:rPr>
        <w:t xml:space="preserve">3]. </w:t>
      </w:r>
    </w:p>
    <w:p w:rsidR="00E42144" w:rsidRDefault="00E42144" w:rsidP="00E42144">
      <w:pPr>
        <w:spacing w:after="240"/>
        <w:rPr>
          <w:rFonts w:eastAsia="바탕"/>
          <w:lang w:eastAsia="ko-KR"/>
        </w:rPr>
      </w:pPr>
      <w:r>
        <w:rPr>
          <w:rFonts w:eastAsia="바탕" w:hint="eastAsia"/>
          <w:lang w:eastAsia="ko-KR"/>
        </w:rPr>
        <w:t>In this contribution, w</w:t>
      </w:r>
      <w:r w:rsidRPr="00085363">
        <w:rPr>
          <w:rFonts w:eastAsia="바탕" w:hint="eastAsia"/>
          <w:lang w:eastAsia="ko-KR"/>
        </w:rPr>
        <w:t xml:space="preserve">e </w:t>
      </w:r>
      <w:r w:rsidR="003C76C9">
        <w:rPr>
          <w:rFonts w:eastAsia="바탕" w:hint="eastAsia"/>
          <w:lang w:eastAsia="ko-KR"/>
        </w:rPr>
        <w:t xml:space="preserve">provide </w:t>
      </w:r>
      <w:r w:rsidR="001D4835">
        <w:rPr>
          <w:rFonts w:eastAsia="바탕" w:hint="eastAsia"/>
          <w:lang w:eastAsia="ko-KR"/>
        </w:rPr>
        <w:t>the data of</w:t>
      </w:r>
      <w:r w:rsidR="003C76C9">
        <w:rPr>
          <w:rFonts w:eastAsia="바탕" w:hint="eastAsia"/>
          <w:lang w:eastAsia="ko-KR"/>
        </w:rPr>
        <w:t xml:space="preserve"> </w:t>
      </w:r>
      <w:r w:rsidR="003C76C9">
        <w:rPr>
          <w:rFonts w:eastAsia="바탕"/>
          <w:lang w:eastAsia="ko-KR"/>
        </w:rPr>
        <w:t>Quadplexer</w:t>
      </w:r>
      <w:r w:rsidR="003C76C9">
        <w:rPr>
          <w:rFonts w:eastAsia="바탕" w:hint="eastAsia"/>
          <w:lang w:eastAsia="ko-KR"/>
        </w:rPr>
        <w:t xml:space="preserve"> </w:t>
      </w:r>
      <w:proofErr w:type="gramStart"/>
      <w:r w:rsidR="003C76C9">
        <w:rPr>
          <w:rFonts w:eastAsia="바탕" w:hint="eastAsia"/>
          <w:lang w:eastAsia="ko-KR"/>
        </w:rPr>
        <w:t>ILs</w:t>
      </w:r>
      <w:proofErr w:type="gramEnd"/>
      <w:r w:rsidR="003C76C9">
        <w:rPr>
          <w:rFonts w:eastAsia="바탕" w:hint="eastAsia"/>
          <w:lang w:eastAsia="ko-KR"/>
        </w:rPr>
        <w:t xml:space="preserve"> for CA_1A-7A UE </w:t>
      </w:r>
      <w:r w:rsidR="001D4835">
        <w:rPr>
          <w:rFonts w:eastAsia="바탕" w:hint="eastAsia"/>
          <w:lang w:eastAsia="ko-KR"/>
        </w:rPr>
        <w:t xml:space="preserve">measured </w:t>
      </w:r>
      <w:r w:rsidR="003C76C9">
        <w:rPr>
          <w:rFonts w:eastAsia="바탕" w:hint="eastAsia"/>
          <w:lang w:eastAsia="ko-KR"/>
        </w:rPr>
        <w:t xml:space="preserve">from RF component vendors. </w:t>
      </w:r>
      <w:r w:rsidR="003C76C9">
        <w:rPr>
          <w:rFonts w:eastAsia="바탕"/>
          <w:lang w:eastAsia="ko-KR"/>
        </w:rPr>
        <w:t>A</w:t>
      </w:r>
      <w:r w:rsidR="003C76C9">
        <w:rPr>
          <w:rFonts w:eastAsia="바탕" w:hint="eastAsia"/>
          <w:lang w:eastAsia="ko-KR"/>
        </w:rPr>
        <w:t xml:space="preserve">nd also we propose </w:t>
      </w:r>
      <w:r w:rsidR="003C76C9">
        <w:rPr>
          <w:rFonts w:eastAsia="바탕" w:hint="eastAsia"/>
          <w:lang w:eastAsia="ko-KR"/>
        </w:rPr>
        <w:sym w:font="Symbol" w:char="F044"/>
      </w:r>
      <w:proofErr w:type="spellStart"/>
      <w:r w:rsidR="003C76C9">
        <w:rPr>
          <w:rFonts w:eastAsia="바탕" w:hint="eastAsia"/>
          <w:lang w:eastAsia="ko-KR"/>
        </w:rPr>
        <w:t>T</w:t>
      </w:r>
      <w:r w:rsidR="003C76C9" w:rsidRPr="003C76C9">
        <w:rPr>
          <w:rFonts w:eastAsia="바탕" w:hint="eastAsia"/>
          <w:vertAlign w:val="subscript"/>
          <w:lang w:eastAsia="ko-KR"/>
        </w:rPr>
        <w:t>IB</w:t>
      </w:r>
      <w:proofErr w:type="gramStart"/>
      <w:r w:rsidR="003C76C9" w:rsidRPr="003C76C9">
        <w:rPr>
          <w:rFonts w:eastAsia="바탕" w:hint="eastAsia"/>
          <w:vertAlign w:val="subscript"/>
          <w:lang w:eastAsia="ko-KR"/>
        </w:rPr>
        <w:t>,c</w:t>
      </w:r>
      <w:proofErr w:type="spellEnd"/>
      <w:proofErr w:type="gramEnd"/>
      <w:r w:rsidR="003C76C9" w:rsidRPr="003C76C9">
        <w:rPr>
          <w:rFonts w:eastAsia="바탕" w:hint="eastAsia"/>
          <w:vertAlign w:val="subscript"/>
          <w:lang w:eastAsia="ko-KR"/>
        </w:rPr>
        <w:t xml:space="preserve"> </w:t>
      </w:r>
      <w:r w:rsidR="003C76C9">
        <w:rPr>
          <w:rFonts w:eastAsia="바탕" w:hint="eastAsia"/>
          <w:lang w:eastAsia="ko-KR"/>
        </w:rPr>
        <w:t xml:space="preserve">and </w:t>
      </w:r>
      <w:r w:rsidR="003C76C9">
        <w:rPr>
          <w:rFonts w:eastAsia="바탕" w:hint="eastAsia"/>
          <w:lang w:eastAsia="ko-KR"/>
        </w:rPr>
        <w:sym w:font="Symbol" w:char="F044"/>
      </w:r>
      <w:proofErr w:type="spellStart"/>
      <w:r w:rsidR="003C76C9">
        <w:rPr>
          <w:rFonts w:eastAsia="바탕" w:hint="eastAsia"/>
          <w:lang w:eastAsia="ko-KR"/>
        </w:rPr>
        <w:t>R</w:t>
      </w:r>
      <w:r w:rsidR="003C76C9" w:rsidRPr="003C76C9">
        <w:rPr>
          <w:rFonts w:eastAsia="바탕" w:hint="eastAsia"/>
          <w:vertAlign w:val="subscript"/>
          <w:lang w:eastAsia="ko-KR"/>
        </w:rPr>
        <w:t>IB,c</w:t>
      </w:r>
      <w:proofErr w:type="spellEnd"/>
      <w:r w:rsidR="003C76C9" w:rsidRPr="003C76C9">
        <w:rPr>
          <w:rFonts w:eastAsia="바탕" w:hint="eastAsia"/>
          <w:vertAlign w:val="subscript"/>
          <w:lang w:eastAsia="ko-KR"/>
        </w:rPr>
        <w:t xml:space="preserve"> </w:t>
      </w:r>
      <w:r w:rsidR="003C76C9">
        <w:rPr>
          <w:rFonts w:eastAsia="바탕" w:hint="eastAsia"/>
          <w:lang w:eastAsia="ko-KR"/>
        </w:rPr>
        <w:t>for CA_1A-7A UE.</w:t>
      </w:r>
    </w:p>
    <w:p w:rsidR="003C76C9" w:rsidRPr="001C6CE3" w:rsidRDefault="003C76C9" w:rsidP="003C76C9">
      <w:pPr>
        <w:numPr>
          <w:ilvl w:val="0"/>
          <w:numId w:val="5"/>
        </w:numPr>
        <w:rPr>
          <w:rFonts w:eastAsia="바탕"/>
          <w:b/>
          <w:kern w:val="2"/>
          <w:sz w:val="28"/>
          <w:szCs w:val="28"/>
          <w:lang w:val="en-US" w:eastAsia="ko-KR"/>
        </w:rPr>
      </w:pPr>
      <w:r>
        <w:rPr>
          <w:rFonts w:eastAsia="바탕" w:hint="eastAsia"/>
          <w:b/>
          <w:kern w:val="2"/>
          <w:sz w:val="28"/>
          <w:szCs w:val="28"/>
          <w:lang w:val="en-US" w:eastAsia="ko-KR"/>
        </w:rPr>
        <w:t xml:space="preserve">Insertion loss of Measured Quadplexer for CA_1A-7A UE </w:t>
      </w:r>
    </w:p>
    <w:p w:rsidR="008C2353" w:rsidRDefault="008C2353" w:rsidP="008C2353">
      <w:pPr>
        <w:spacing w:after="240"/>
        <w:rPr>
          <w:rFonts w:eastAsia="바탕"/>
          <w:lang w:eastAsia="ko-KR"/>
        </w:rPr>
      </w:pPr>
      <w:r>
        <w:rPr>
          <w:rFonts w:eastAsia="바탕" w:hint="eastAsia"/>
          <w:lang w:eastAsia="ko-KR"/>
        </w:rPr>
        <w:t xml:space="preserve">In the Extreme </w:t>
      </w:r>
      <w:r>
        <w:rPr>
          <w:rFonts w:eastAsia="바탕"/>
          <w:lang w:eastAsia="ko-KR"/>
        </w:rPr>
        <w:t>Temperature</w:t>
      </w:r>
      <w:r>
        <w:rPr>
          <w:rFonts w:eastAsia="바탕" w:hint="eastAsia"/>
          <w:lang w:eastAsia="ko-KR"/>
        </w:rPr>
        <w:t xml:space="preserve"> Conditions (ETC), </w:t>
      </w:r>
      <w:r w:rsidRPr="008C2353">
        <w:rPr>
          <w:rFonts w:eastAsia="바탕"/>
          <w:lang w:eastAsia="ko-KR"/>
        </w:rPr>
        <w:t xml:space="preserve">insertion losses </w:t>
      </w:r>
      <w:r>
        <w:rPr>
          <w:rFonts w:eastAsia="바탕" w:hint="eastAsia"/>
          <w:lang w:eastAsia="ko-KR"/>
        </w:rPr>
        <w:t>of t</w:t>
      </w:r>
      <w:r w:rsidRPr="008C2353">
        <w:rPr>
          <w:rFonts w:eastAsia="바탕"/>
          <w:lang w:eastAsia="ko-KR"/>
        </w:rPr>
        <w:t xml:space="preserve">he </w:t>
      </w:r>
      <w:r>
        <w:rPr>
          <w:rFonts w:eastAsia="바탕" w:hint="eastAsia"/>
          <w:lang w:eastAsia="ko-KR"/>
        </w:rPr>
        <w:t>Quadplexer</w:t>
      </w:r>
      <w:r w:rsidRPr="008C2353">
        <w:rPr>
          <w:rFonts w:eastAsia="바탕"/>
          <w:lang w:eastAsia="ko-KR"/>
        </w:rPr>
        <w:t xml:space="preserve"> are </w:t>
      </w:r>
      <w:r>
        <w:rPr>
          <w:rFonts w:eastAsia="바탕" w:hint="eastAsia"/>
          <w:lang w:eastAsia="ko-KR"/>
        </w:rPr>
        <w:t>measured</w:t>
      </w:r>
      <w:r w:rsidRPr="008C2353">
        <w:rPr>
          <w:rFonts w:eastAsia="바탕"/>
          <w:lang w:eastAsia="ko-KR"/>
        </w:rPr>
        <w:t xml:space="preserve"> by </w:t>
      </w:r>
      <w:r>
        <w:rPr>
          <w:rFonts w:eastAsia="바탕" w:hint="eastAsia"/>
          <w:lang w:eastAsia="ko-KR"/>
        </w:rPr>
        <w:t xml:space="preserve">filter </w:t>
      </w:r>
      <w:r w:rsidRPr="008C2353">
        <w:rPr>
          <w:rFonts w:eastAsia="바탕"/>
          <w:lang w:eastAsia="ko-KR"/>
        </w:rPr>
        <w:t>vendors as follows</w:t>
      </w:r>
    </w:p>
    <w:p w:rsidR="009B47DE" w:rsidRDefault="009B47DE" w:rsidP="009B47DE">
      <w:pPr>
        <w:pStyle w:val="TH"/>
        <w:spacing w:after="0"/>
        <w:ind w:left="822"/>
        <w:rPr>
          <w:lang w:val="en-US"/>
        </w:rPr>
      </w:pPr>
      <w:r>
        <w:rPr>
          <w:lang w:val="en-US"/>
        </w:rPr>
        <w:t xml:space="preserve">Table </w:t>
      </w:r>
      <w:r>
        <w:rPr>
          <w:rFonts w:hint="eastAsia"/>
          <w:lang w:val="en-US" w:eastAsia="ko-KR"/>
        </w:rPr>
        <w:t>1:</w:t>
      </w:r>
      <w:r>
        <w:rPr>
          <w:lang w:val="en-US"/>
        </w:rPr>
        <w:t xml:space="preserve"> IL values for band 1 + 7 </w:t>
      </w:r>
      <w:proofErr w:type="spellStart"/>
      <w:r>
        <w:rPr>
          <w:rFonts w:hint="eastAsia"/>
          <w:lang w:val="en-US" w:eastAsia="ko-KR"/>
        </w:rPr>
        <w:t>Q</w:t>
      </w:r>
      <w:r>
        <w:rPr>
          <w:lang w:val="en-US"/>
        </w:rPr>
        <w:t>uadplexers</w:t>
      </w:r>
      <w:proofErr w:type="spellEnd"/>
      <w:r>
        <w:rPr>
          <w:lang w:val="en-US"/>
        </w:rPr>
        <w:t xml:space="preserve"> (under ETC)</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1"/>
        <w:gridCol w:w="1289"/>
        <w:gridCol w:w="1350"/>
        <w:gridCol w:w="1260"/>
        <w:gridCol w:w="1260"/>
      </w:tblGrid>
      <w:tr w:rsidR="008C2353" w:rsidRPr="00422496" w:rsidTr="00C95F62">
        <w:trPr>
          <w:jc w:val="center"/>
        </w:trPr>
        <w:tc>
          <w:tcPr>
            <w:tcW w:w="1411" w:type="dxa"/>
            <w:shd w:val="clear" w:color="auto" w:fill="auto"/>
          </w:tcPr>
          <w:p w:rsidR="008C2353" w:rsidRPr="00422496" w:rsidRDefault="008C2353" w:rsidP="00C95F62">
            <w:pPr>
              <w:rPr>
                <w:lang w:val="en-US"/>
              </w:rPr>
            </w:pPr>
          </w:p>
        </w:tc>
        <w:tc>
          <w:tcPr>
            <w:tcW w:w="1289" w:type="dxa"/>
            <w:shd w:val="clear" w:color="auto" w:fill="auto"/>
          </w:tcPr>
          <w:p w:rsidR="008C2353" w:rsidRPr="00422496" w:rsidRDefault="008C2353" w:rsidP="00C95F62">
            <w:pPr>
              <w:jc w:val="center"/>
              <w:rPr>
                <w:lang w:val="en-US"/>
              </w:rPr>
            </w:pPr>
            <w:r w:rsidRPr="00422496">
              <w:rPr>
                <w:lang w:val="en-US"/>
              </w:rPr>
              <w:t>Band 1 UL</w:t>
            </w:r>
          </w:p>
        </w:tc>
        <w:tc>
          <w:tcPr>
            <w:tcW w:w="1350" w:type="dxa"/>
            <w:shd w:val="clear" w:color="auto" w:fill="auto"/>
          </w:tcPr>
          <w:p w:rsidR="008C2353" w:rsidRPr="00422496" w:rsidRDefault="008C2353" w:rsidP="00C95F62">
            <w:pPr>
              <w:jc w:val="center"/>
              <w:rPr>
                <w:lang w:val="en-US"/>
              </w:rPr>
            </w:pPr>
            <w:r w:rsidRPr="00422496">
              <w:rPr>
                <w:lang w:val="en-US"/>
              </w:rPr>
              <w:t>Band 1 DL</w:t>
            </w:r>
          </w:p>
        </w:tc>
        <w:tc>
          <w:tcPr>
            <w:tcW w:w="1260" w:type="dxa"/>
            <w:shd w:val="clear" w:color="auto" w:fill="auto"/>
          </w:tcPr>
          <w:p w:rsidR="008C2353" w:rsidRPr="00422496" w:rsidRDefault="008C2353" w:rsidP="00C95F62">
            <w:pPr>
              <w:jc w:val="center"/>
              <w:rPr>
                <w:lang w:val="en-US"/>
              </w:rPr>
            </w:pPr>
            <w:r w:rsidRPr="00422496">
              <w:rPr>
                <w:lang w:val="en-US"/>
              </w:rPr>
              <w:t xml:space="preserve">Band </w:t>
            </w:r>
            <w:r>
              <w:rPr>
                <w:lang w:val="en-US"/>
              </w:rPr>
              <w:t>7</w:t>
            </w:r>
            <w:r w:rsidRPr="00422496">
              <w:rPr>
                <w:lang w:val="en-US"/>
              </w:rPr>
              <w:t xml:space="preserve"> UL</w:t>
            </w:r>
          </w:p>
        </w:tc>
        <w:tc>
          <w:tcPr>
            <w:tcW w:w="1260" w:type="dxa"/>
            <w:shd w:val="clear" w:color="auto" w:fill="auto"/>
          </w:tcPr>
          <w:p w:rsidR="008C2353" w:rsidRPr="00422496" w:rsidRDefault="008C2353" w:rsidP="00C95F62">
            <w:pPr>
              <w:jc w:val="center"/>
              <w:rPr>
                <w:lang w:val="en-US"/>
              </w:rPr>
            </w:pPr>
            <w:r w:rsidRPr="00422496">
              <w:rPr>
                <w:lang w:val="en-US"/>
              </w:rPr>
              <w:t xml:space="preserve">Band </w:t>
            </w:r>
            <w:r>
              <w:rPr>
                <w:lang w:val="en-US"/>
              </w:rPr>
              <w:t>7</w:t>
            </w:r>
            <w:r w:rsidRPr="00422496">
              <w:rPr>
                <w:lang w:val="en-US"/>
              </w:rPr>
              <w:t xml:space="preserve"> DL</w:t>
            </w:r>
          </w:p>
        </w:tc>
      </w:tr>
      <w:tr w:rsidR="008C2353" w:rsidRPr="006F3698" w:rsidTr="009B47DE">
        <w:trPr>
          <w:trHeight w:val="245"/>
          <w:jc w:val="center"/>
        </w:trPr>
        <w:tc>
          <w:tcPr>
            <w:tcW w:w="1411" w:type="dxa"/>
            <w:shd w:val="clear" w:color="auto" w:fill="auto"/>
            <w:vAlign w:val="center"/>
          </w:tcPr>
          <w:p w:rsidR="008C2353" w:rsidRPr="00422496" w:rsidRDefault="008C2353" w:rsidP="009B47DE">
            <w:pPr>
              <w:spacing w:after="0"/>
              <w:jc w:val="center"/>
              <w:rPr>
                <w:lang w:val="en-US"/>
              </w:rPr>
            </w:pPr>
            <w:r w:rsidRPr="00422496">
              <w:rPr>
                <w:lang w:val="en-US"/>
              </w:rPr>
              <w:t>Vendor A</w:t>
            </w:r>
            <w:r>
              <w:rPr>
                <w:lang w:val="en-US"/>
              </w:rPr>
              <w:t xml:space="preserve"> (Quadplexer)</w:t>
            </w:r>
          </w:p>
        </w:tc>
        <w:tc>
          <w:tcPr>
            <w:tcW w:w="1289" w:type="dxa"/>
            <w:shd w:val="clear" w:color="auto" w:fill="auto"/>
            <w:vAlign w:val="center"/>
          </w:tcPr>
          <w:p w:rsidR="008C2353" w:rsidRPr="00BF155E" w:rsidRDefault="00001A87" w:rsidP="00C95F62">
            <w:pPr>
              <w:jc w:val="center"/>
              <w:rPr>
                <w:rFonts w:eastAsiaTheme="minorEastAsia"/>
                <w:lang w:val="en-US" w:eastAsia="ko-KR"/>
              </w:rPr>
            </w:pPr>
            <w:r>
              <w:rPr>
                <w:rFonts w:eastAsiaTheme="minorEastAsia" w:hint="eastAsia"/>
                <w:lang w:val="en-US" w:eastAsia="ko-KR"/>
              </w:rPr>
              <w:t>2</w:t>
            </w:r>
            <w:r w:rsidR="00BF155E">
              <w:rPr>
                <w:rFonts w:eastAsiaTheme="minorEastAsia" w:hint="eastAsia"/>
                <w:lang w:val="en-US" w:eastAsia="ko-KR"/>
              </w:rPr>
              <w:t>.75</w:t>
            </w:r>
          </w:p>
        </w:tc>
        <w:tc>
          <w:tcPr>
            <w:tcW w:w="1350" w:type="dxa"/>
            <w:shd w:val="clear" w:color="auto" w:fill="auto"/>
            <w:vAlign w:val="center"/>
          </w:tcPr>
          <w:p w:rsidR="008C2353" w:rsidRPr="00001A87" w:rsidRDefault="00001A87" w:rsidP="00C95F62">
            <w:pPr>
              <w:jc w:val="center"/>
              <w:rPr>
                <w:rFonts w:eastAsiaTheme="minorEastAsia"/>
                <w:lang w:val="en-US" w:eastAsia="ko-KR"/>
              </w:rPr>
            </w:pPr>
            <w:r>
              <w:rPr>
                <w:rFonts w:eastAsiaTheme="minorEastAsia" w:hint="eastAsia"/>
                <w:lang w:val="en-US" w:eastAsia="ko-KR"/>
              </w:rPr>
              <w:t>3.58</w:t>
            </w:r>
          </w:p>
        </w:tc>
        <w:tc>
          <w:tcPr>
            <w:tcW w:w="1260" w:type="dxa"/>
            <w:shd w:val="clear" w:color="auto" w:fill="auto"/>
            <w:vAlign w:val="center"/>
          </w:tcPr>
          <w:p w:rsidR="008C2353" w:rsidRPr="00001A87" w:rsidRDefault="00001A87" w:rsidP="00C95F62">
            <w:pPr>
              <w:jc w:val="center"/>
              <w:rPr>
                <w:rFonts w:eastAsiaTheme="minorEastAsia"/>
                <w:lang w:val="en-US" w:eastAsia="ko-KR"/>
              </w:rPr>
            </w:pPr>
            <w:r>
              <w:rPr>
                <w:rFonts w:eastAsiaTheme="minorEastAsia" w:hint="eastAsia"/>
                <w:lang w:val="en-US" w:eastAsia="ko-KR"/>
              </w:rPr>
              <w:t>3.42</w:t>
            </w:r>
          </w:p>
        </w:tc>
        <w:tc>
          <w:tcPr>
            <w:tcW w:w="1260" w:type="dxa"/>
            <w:shd w:val="clear" w:color="auto" w:fill="auto"/>
            <w:vAlign w:val="center"/>
          </w:tcPr>
          <w:p w:rsidR="008C2353" w:rsidRPr="00001A87" w:rsidRDefault="00001A87" w:rsidP="00001A87">
            <w:pPr>
              <w:jc w:val="center"/>
              <w:rPr>
                <w:rFonts w:eastAsiaTheme="minorEastAsia"/>
                <w:lang w:val="en-US" w:eastAsia="ko-KR"/>
              </w:rPr>
            </w:pPr>
            <w:r>
              <w:rPr>
                <w:rFonts w:eastAsiaTheme="minorEastAsia" w:hint="eastAsia"/>
                <w:lang w:val="en-US" w:eastAsia="ko-KR"/>
              </w:rPr>
              <w:t>3.59</w:t>
            </w:r>
          </w:p>
        </w:tc>
      </w:tr>
    </w:tbl>
    <w:p w:rsidR="008C2353" w:rsidRDefault="008C2353" w:rsidP="00001A87">
      <w:pPr>
        <w:spacing w:before="240"/>
        <w:rPr>
          <w:rFonts w:eastAsia="바탕"/>
          <w:lang w:eastAsia="ko-KR"/>
        </w:rPr>
      </w:pPr>
      <w:r w:rsidRPr="008C2353">
        <w:rPr>
          <w:rFonts w:eastAsia="바탕"/>
          <w:lang w:eastAsia="ko-KR"/>
        </w:rPr>
        <w:t xml:space="preserve">The worst case duplexer performance from the same vendors for each band is </w:t>
      </w:r>
    </w:p>
    <w:p w:rsidR="009B47DE" w:rsidRPr="009B47DE" w:rsidRDefault="009B47DE" w:rsidP="009B47DE">
      <w:pPr>
        <w:pStyle w:val="TH"/>
        <w:spacing w:after="0"/>
        <w:ind w:left="822"/>
        <w:rPr>
          <w:lang w:val="en-US" w:eastAsia="ko-KR"/>
        </w:rPr>
      </w:pPr>
      <w:r>
        <w:rPr>
          <w:lang w:val="en-US"/>
        </w:rPr>
        <w:t xml:space="preserve">Table </w:t>
      </w:r>
      <w:r>
        <w:rPr>
          <w:rFonts w:hint="eastAsia"/>
          <w:lang w:val="en-US" w:eastAsia="ko-KR"/>
        </w:rPr>
        <w:t>2:</w:t>
      </w:r>
      <w:r>
        <w:rPr>
          <w:lang w:val="en-US"/>
        </w:rPr>
        <w:t xml:space="preserve"> IL values </w:t>
      </w:r>
      <w:r>
        <w:rPr>
          <w:rFonts w:hint="eastAsia"/>
          <w:lang w:val="en-US" w:eastAsia="ko-KR"/>
        </w:rPr>
        <w:t>of</w:t>
      </w:r>
      <w:r>
        <w:rPr>
          <w:lang w:val="en-US"/>
        </w:rPr>
        <w:t xml:space="preserve"> </w:t>
      </w:r>
      <w:r>
        <w:rPr>
          <w:rFonts w:hint="eastAsia"/>
          <w:lang w:val="en-US" w:eastAsia="ko-KR"/>
        </w:rPr>
        <w:t>Dup</w:t>
      </w:r>
      <w:r>
        <w:rPr>
          <w:lang w:val="en-US"/>
        </w:rPr>
        <w:t>lexers (under ETC)</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1"/>
        <w:gridCol w:w="1289"/>
        <w:gridCol w:w="1350"/>
        <w:gridCol w:w="1260"/>
        <w:gridCol w:w="1260"/>
      </w:tblGrid>
      <w:tr w:rsidR="008C2353" w:rsidRPr="00422496" w:rsidTr="00C95F62">
        <w:trPr>
          <w:jc w:val="center"/>
        </w:trPr>
        <w:tc>
          <w:tcPr>
            <w:tcW w:w="1411" w:type="dxa"/>
            <w:shd w:val="clear" w:color="auto" w:fill="auto"/>
          </w:tcPr>
          <w:p w:rsidR="008C2353" w:rsidRPr="00422496" w:rsidRDefault="008C2353" w:rsidP="00C95F62">
            <w:pPr>
              <w:rPr>
                <w:lang w:val="en-US"/>
              </w:rPr>
            </w:pPr>
          </w:p>
        </w:tc>
        <w:tc>
          <w:tcPr>
            <w:tcW w:w="1289" w:type="dxa"/>
            <w:shd w:val="clear" w:color="auto" w:fill="auto"/>
          </w:tcPr>
          <w:p w:rsidR="008C2353" w:rsidRPr="00422496" w:rsidRDefault="008C2353" w:rsidP="00C95F62">
            <w:pPr>
              <w:jc w:val="center"/>
              <w:rPr>
                <w:lang w:val="en-US"/>
              </w:rPr>
            </w:pPr>
            <w:r w:rsidRPr="00422496">
              <w:rPr>
                <w:lang w:val="en-US"/>
              </w:rPr>
              <w:t>Band 1 UL</w:t>
            </w:r>
          </w:p>
        </w:tc>
        <w:tc>
          <w:tcPr>
            <w:tcW w:w="1350" w:type="dxa"/>
            <w:shd w:val="clear" w:color="auto" w:fill="auto"/>
          </w:tcPr>
          <w:p w:rsidR="008C2353" w:rsidRPr="00422496" w:rsidRDefault="008C2353" w:rsidP="00C95F62">
            <w:pPr>
              <w:jc w:val="center"/>
              <w:rPr>
                <w:lang w:val="en-US"/>
              </w:rPr>
            </w:pPr>
            <w:r w:rsidRPr="00422496">
              <w:rPr>
                <w:lang w:val="en-US"/>
              </w:rPr>
              <w:t>Band 1 DL</w:t>
            </w:r>
          </w:p>
        </w:tc>
        <w:tc>
          <w:tcPr>
            <w:tcW w:w="1260" w:type="dxa"/>
            <w:shd w:val="clear" w:color="auto" w:fill="auto"/>
          </w:tcPr>
          <w:p w:rsidR="008C2353" w:rsidRPr="00422496" w:rsidRDefault="008C2353" w:rsidP="00C95F62">
            <w:pPr>
              <w:jc w:val="center"/>
              <w:rPr>
                <w:lang w:val="en-US"/>
              </w:rPr>
            </w:pPr>
            <w:r w:rsidRPr="00422496">
              <w:rPr>
                <w:lang w:val="en-US"/>
              </w:rPr>
              <w:t xml:space="preserve">Band </w:t>
            </w:r>
            <w:r>
              <w:rPr>
                <w:lang w:val="en-US"/>
              </w:rPr>
              <w:t>7</w:t>
            </w:r>
            <w:r w:rsidRPr="00422496">
              <w:rPr>
                <w:lang w:val="en-US"/>
              </w:rPr>
              <w:t xml:space="preserve"> UL</w:t>
            </w:r>
          </w:p>
        </w:tc>
        <w:tc>
          <w:tcPr>
            <w:tcW w:w="1260" w:type="dxa"/>
            <w:shd w:val="clear" w:color="auto" w:fill="auto"/>
          </w:tcPr>
          <w:p w:rsidR="008C2353" w:rsidRPr="00422496" w:rsidRDefault="008C2353" w:rsidP="00C95F62">
            <w:pPr>
              <w:jc w:val="center"/>
              <w:rPr>
                <w:lang w:val="en-US"/>
              </w:rPr>
            </w:pPr>
            <w:r w:rsidRPr="00422496">
              <w:rPr>
                <w:lang w:val="en-US"/>
              </w:rPr>
              <w:t xml:space="preserve">Band </w:t>
            </w:r>
            <w:r>
              <w:rPr>
                <w:lang w:val="en-US"/>
              </w:rPr>
              <w:t>7</w:t>
            </w:r>
            <w:r w:rsidRPr="00422496">
              <w:rPr>
                <w:lang w:val="en-US"/>
              </w:rPr>
              <w:t xml:space="preserve"> DL</w:t>
            </w:r>
          </w:p>
        </w:tc>
      </w:tr>
      <w:tr w:rsidR="008C2353" w:rsidRPr="006F3698" w:rsidTr="009B47DE">
        <w:trPr>
          <w:trHeight w:val="74"/>
          <w:jc w:val="center"/>
        </w:trPr>
        <w:tc>
          <w:tcPr>
            <w:tcW w:w="1411" w:type="dxa"/>
            <w:shd w:val="clear" w:color="auto" w:fill="auto"/>
            <w:vAlign w:val="center"/>
          </w:tcPr>
          <w:p w:rsidR="008C2353" w:rsidRPr="00422496" w:rsidRDefault="008C2353" w:rsidP="009B47DE">
            <w:pPr>
              <w:spacing w:after="0"/>
              <w:jc w:val="center"/>
              <w:rPr>
                <w:lang w:val="en-US"/>
              </w:rPr>
            </w:pPr>
            <w:r w:rsidRPr="00422496">
              <w:rPr>
                <w:lang w:val="en-US"/>
              </w:rPr>
              <w:t>Vendor A</w:t>
            </w:r>
            <w:r>
              <w:rPr>
                <w:lang w:val="en-US"/>
              </w:rPr>
              <w:t xml:space="preserve"> (Duplexer)</w:t>
            </w:r>
          </w:p>
        </w:tc>
        <w:tc>
          <w:tcPr>
            <w:tcW w:w="1289" w:type="dxa"/>
            <w:shd w:val="clear" w:color="auto" w:fill="auto"/>
            <w:vAlign w:val="center"/>
          </w:tcPr>
          <w:p w:rsidR="008C2353" w:rsidRPr="00001A87" w:rsidRDefault="00001A87" w:rsidP="00C95F62">
            <w:pPr>
              <w:jc w:val="center"/>
              <w:rPr>
                <w:rFonts w:eastAsiaTheme="minorEastAsia"/>
                <w:lang w:val="en-US" w:eastAsia="ko-KR"/>
              </w:rPr>
            </w:pPr>
            <w:r>
              <w:rPr>
                <w:rFonts w:eastAsiaTheme="minorEastAsia" w:hint="eastAsia"/>
                <w:lang w:val="en-US" w:eastAsia="ko-KR"/>
              </w:rPr>
              <w:t>2.00</w:t>
            </w:r>
          </w:p>
        </w:tc>
        <w:tc>
          <w:tcPr>
            <w:tcW w:w="1350" w:type="dxa"/>
            <w:shd w:val="clear" w:color="auto" w:fill="auto"/>
            <w:vAlign w:val="center"/>
          </w:tcPr>
          <w:p w:rsidR="008C2353" w:rsidRPr="00001A87" w:rsidRDefault="008C2353" w:rsidP="00C95F62">
            <w:pPr>
              <w:jc w:val="center"/>
              <w:rPr>
                <w:rFonts w:eastAsiaTheme="minorEastAsia"/>
                <w:lang w:val="en-US" w:eastAsia="ko-KR"/>
              </w:rPr>
            </w:pPr>
            <w:r>
              <w:rPr>
                <w:lang w:val="en-US"/>
              </w:rPr>
              <w:t>2.3</w:t>
            </w:r>
            <w:r w:rsidR="00001A87">
              <w:rPr>
                <w:rFonts w:eastAsiaTheme="minorEastAsia" w:hint="eastAsia"/>
                <w:lang w:val="en-US" w:eastAsia="ko-KR"/>
              </w:rPr>
              <w:t>5</w:t>
            </w:r>
          </w:p>
        </w:tc>
        <w:tc>
          <w:tcPr>
            <w:tcW w:w="1260" w:type="dxa"/>
            <w:shd w:val="clear" w:color="auto" w:fill="auto"/>
            <w:vAlign w:val="center"/>
          </w:tcPr>
          <w:p w:rsidR="008C2353" w:rsidRPr="00001A87" w:rsidRDefault="00001A87" w:rsidP="00C95F62">
            <w:pPr>
              <w:jc w:val="center"/>
              <w:rPr>
                <w:rFonts w:eastAsiaTheme="minorEastAsia"/>
                <w:lang w:val="en-US" w:eastAsia="ko-KR"/>
              </w:rPr>
            </w:pPr>
            <w:r>
              <w:rPr>
                <w:rFonts w:eastAsiaTheme="minorEastAsia" w:hint="eastAsia"/>
                <w:lang w:val="en-US" w:eastAsia="ko-KR"/>
              </w:rPr>
              <w:t>2.40</w:t>
            </w:r>
          </w:p>
        </w:tc>
        <w:tc>
          <w:tcPr>
            <w:tcW w:w="1260" w:type="dxa"/>
            <w:shd w:val="clear" w:color="auto" w:fill="auto"/>
            <w:vAlign w:val="center"/>
          </w:tcPr>
          <w:p w:rsidR="008C2353" w:rsidRPr="00001A87" w:rsidRDefault="00001A87" w:rsidP="00C95F62">
            <w:pPr>
              <w:jc w:val="center"/>
              <w:rPr>
                <w:rFonts w:eastAsiaTheme="minorEastAsia"/>
                <w:lang w:val="en-US" w:eastAsia="ko-KR"/>
              </w:rPr>
            </w:pPr>
            <w:r>
              <w:rPr>
                <w:rFonts w:eastAsiaTheme="minorEastAsia" w:hint="eastAsia"/>
                <w:lang w:val="en-US" w:eastAsia="ko-KR"/>
              </w:rPr>
              <w:t>2.75</w:t>
            </w:r>
          </w:p>
        </w:tc>
      </w:tr>
    </w:tbl>
    <w:p w:rsidR="008C2353" w:rsidRDefault="008C2353" w:rsidP="00001A87">
      <w:pPr>
        <w:spacing w:before="240"/>
        <w:rPr>
          <w:rFonts w:eastAsia="바탕"/>
          <w:lang w:eastAsia="ko-KR"/>
        </w:rPr>
      </w:pPr>
      <w:r w:rsidRPr="008C2353">
        <w:rPr>
          <w:rFonts w:eastAsia="바탕"/>
          <w:lang w:eastAsia="ko-KR"/>
        </w:rPr>
        <w:t>Therefore, the additional insertion loss for combining these two bands when comparing worst case is</w:t>
      </w:r>
    </w:p>
    <w:p w:rsidR="009B47DE" w:rsidRPr="009B47DE" w:rsidRDefault="009B47DE" w:rsidP="009B47DE">
      <w:pPr>
        <w:pStyle w:val="TH"/>
        <w:spacing w:after="0"/>
        <w:ind w:left="822"/>
        <w:rPr>
          <w:lang w:val="en-US" w:eastAsia="ko-KR"/>
        </w:rPr>
      </w:pPr>
      <w:r>
        <w:rPr>
          <w:lang w:val="en-US"/>
        </w:rPr>
        <w:t xml:space="preserve">Table </w:t>
      </w:r>
      <w:r>
        <w:rPr>
          <w:rFonts w:hint="eastAsia"/>
          <w:lang w:val="en-US" w:eastAsia="ko-KR"/>
        </w:rPr>
        <w:t>3:</w:t>
      </w:r>
      <w:r>
        <w:rPr>
          <w:lang w:val="en-US"/>
        </w:rPr>
        <w:t xml:space="preserve"> </w:t>
      </w:r>
      <w:r>
        <w:rPr>
          <w:rFonts w:hint="eastAsia"/>
          <w:lang w:val="en-US" w:eastAsia="ko-KR"/>
        </w:rPr>
        <w:t xml:space="preserve">Additional </w:t>
      </w:r>
      <w:r>
        <w:rPr>
          <w:lang w:val="en-US"/>
        </w:rPr>
        <w:t xml:space="preserve">IL </w:t>
      </w:r>
      <w:r>
        <w:rPr>
          <w:rFonts w:hint="eastAsia"/>
          <w:lang w:val="en-US" w:eastAsia="ko-KR"/>
        </w:rPr>
        <w:t xml:space="preserve">of </w:t>
      </w:r>
      <w:proofErr w:type="spellStart"/>
      <w:r>
        <w:rPr>
          <w:rFonts w:hint="eastAsia"/>
          <w:lang w:val="en-US" w:eastAsia="ko-KR"/>
        </w:rPr>
        <w:t>Quadplexers</w:t>
      </w:r>
      <w:proofErr w:type="spellEnd"/>
      <w:r>
        <w:rPr>
          <w:lang w:val="en-US"/>
        </w:rPr>
        <w:t xml:space="preserve"> (under ETC)</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1"/>
        <w:gridCol w:w="1289"/>
        <w:gridCol w:w="1350"/>
        <w:gridCol w:w="1260"/>
        <w:gridCol w:w="1260"/>
      </w:tblGrid>
      <w:tr w:rsidR="008C2353" w:rsidRPr="00422496" w:rsidTr="00C95F62">
        <w:trPr>
          <w:jc w:val="center"/>
        </w:trPr>
        <w:tc>
          <w:tcPr>
            <w:tcW w:w="1411" w:type="dxa"/>
            <w:shd w:val="clear" w:color="auto" w:fill="auto"/>
          </w:tcPr>
          <w:p w:rsidR="008C2353" w:rsidRPr="00422496" w:rsidRDefault="008C2353" w:rsidP="00C95F62">
            <w:pPr>
              <w:rPr>
                <w:lang w:val="en-US"/>
              </w:rPr>
            </w:pPr>
          </w:p>
        </w:tc>
        <w:tc>
          <w:tcPr>
            <w:tcW w:w="1289" w:type="dxa"/>
            <w:shd w:val="clear" w:color="auto" w:fill="auto"/>
          </w:tcPr>
          <w:p w:rsidR="008C2353" w:rsidRPr="00422496" w:rsidRDefault="008C2353" w:rsidP="00C95F62">
            <w:pPr>
              <w:jc w:val="center"/>
              <w:rPr>
                <w:lang w:val="en-US"/>
              </w:rPr>
            </w:pPr>
            <w:r w:rsidRPr="00422496">
              <w:rPr>
                <w:lang w:val="en-US"/>
              </w:rPr>
              <w:t>Band 1 UL</w:t>
            </w:r>
          </w:p>
        </w:tc>
        <w:tc>
          <w:tcPr>
            <w:tcW w:w="1350" w:type="dxa"/>
            <w:shd w:val="clear" w:color="auto" w:fill="auto"/>
          </w:tcPr>
          <w:p w:rsidR="008C2353" w:rsidRPr="00422496" w:rsidRDefault="008C2353" w:rsidP="00C95F62">
            <w:pPr>
              <w:jc w:val="center"/>
              <w:rPr>
                <w:lang w:val="en-US"/>
              </w:rPr>
            </w:pPr>
            <w:r w:rsidRPr="00422496">
              <w:rPr>
                <w:lang w:val="en-US"/>
              </w:rPr>
              <w:t>Band 1 DL</w:t>
            </w:r>
          </w:p>
        </w:tc>
        <w:tc>
          <w:tcPr>
            <w:tcW w:w="1260" w:type="dxa"/>
            <w:shd w:val="clear" w:color="auto" w:fill="auto"/>
          </w:tcPr>
          <w:p w:rsidR="008C2353" w:rsidRPr="00422496" w:rsidRDefault="008C2353" w:rsidP="00C95F62">
            <w:pPr>
              <w:jc w:val="center"/>
              <w:rPr>
                <w:lang w:val="en-US"/>
              </w:rPr>
            </w:pPr>
            <w:r w:rsidRPr="00422496">
              <w:rPr>
                <w:lang w:val="en-US"/>
              </w:rPr>
              <w:t xml:space="preserve">Band </w:t>
            </w:r>
            <w:r>
              <w:rPr>
                <w:lang w:val="en-US"/>
              </w:rPr>
              <w:t>7</w:t>
            </w:r>
            <w:r w:rsidRPr="00422496">
              <w:rPr>
                <w:lang w:val="en-US"/>
              </w:rPr>
              <w:t xml:space="preserve"> UL</w:t>
            </w:r>
          </w:p>
        </w:tc>
        <w:tc>
          <w:tcPr>
            <w:tcW w:w="1260" w:type="dxa"/>
            <w:shd w:val="clear" w:color="auto" w:fill="auto"/>
          </w:tcPr>
          <w:p w:rsidR="008C2353" w:rsidRPr="00422496" w:rsidRDefault="008C2353" w:rsidP="00C95F62">
            <w:pPr>
              <w:jc w:val="center"/>
              <w:rPr>
                <w:lang w:val="en-US"/>
              </w:rPr>
            </w:pPr>
            <w:r w:rsidRPr="00422496">
              <w:rPr>
                <w:lang w:val="en-US"/>
              </w:rPr>
              <w:t xml:space="preserve">Band </w:t>
            </w:r>
            <w:r>
              <w:rPr>
                <w:lang w:val="en-US"/>
              </w:rPr>
              <w:t>7</w:t>
            </w:r>
            <w:r w:rsidRPr="00422496">
              <w:rPr>
                <w:lang w:val="en-US"/>
              </w:rPr>
              <w:t xml:space="preserve"> DL</w:t>
            </w:r>
          </w:p>
        </w:tc>
      </w:tr>
      <w:tr w:rsidR="008C2353" w:rsidRPr="006F3698" w:rsidTr="009B47DE">
        <w:trPr>
          <w:trHeight w:val="56"/>
          <w:jc w:val="center"/>
        </w:trPr>
        <w:tc>
          <w:tcPr>
            <w:tcW w:w="1411" w:type="dxa"/>
            <w:shd w:val="clear" w:color="auto" w:fill="auto"/>
            <w:vAlign w:val="center"/>
          </w:tcPr>
          <w:p w:rsidR="008C2353" w:rsidRPr="00422496" w:rsidRDefault="008C2353" w:rsidP="00C95F62">
            <w:pPr>
              <w:jc w:val="center"/>
              <w:rPr>
                <w:lang w:val="en-US"/>
              </w:rPr>
            </w:pPr>
            <w:r w:rsidRPr="00422496">
              <w:rPr>
                <w:lang w:val="en-US"/>
              </w:rPr>
              <w:t>Vendor A</w:t>
            </w:r>
          </w:p>
        </w:tc>
        <w:tc>
          <w:tcPr>
            <w:tcW w:w="1289" w:type="dxa"/>
            <w:shd w:val="clear" w:color="auto" w:fill="auto"/>
            <w:vAlign w:val="center"/>
          </w:tcPr>
          <w:p w:rsidR="008C2353" w:rsidRPr="00001A87" w:rsidRDefault="00001A87" w:rsidP="00C95F62">
            <w:pPr>
              <w:jc w:val="center"/>
              <w:rPr>
                <w:rFonts w:eastAsiaTheme="minorEastAsia"/>
                <w:lang w:val="en-US" w:eastAsia="ko-KR"/>
              </w:rPr>
            </w:pPr>
            <w:r>
              <w:rPr>
                <w:rFonts w:eastAsiaTheme="minorEastAsia" w:hint="eastAsia"/>
                <w:lang w:val="en-US" w:eastAsia="ko-KR"/>
              </w:rPr>
              <w:t>0.75</w:t>
            </w:r>
          </w:p>
        </w:tc>
        <w:tc>
          <w:tcPr>
            <w:tcW w:w="1350" w:type="dxa"/>
            <w:shd w:val="clear" w:color="auto" w:fill="auto"/>
            <w:vAlign w:val="center"/>
          </w:tcPr>
          <w:p w:rsidR="008C2353" w:rsidRPr="006F3698" w:rsidRDefault="00001A87" w:rsidP="00001A87">
            <w:pPr>
              <w:jc w:val="center"/>
              <w:rPr>
                <w:lang w:val="en-US"/>
              </w:rPr>
            </w:pPr>
            <w:r>
              <w:rPr>
                <w:rFonts w:eastAsiaTheme="minorEastAsia" w:hint="eastAsia"/>
                <w:lang w:val="en-US" w:eastAsia="ko-KR"/>
              </w:rPr>
              <w:t>1.23</w:t>
            </w:r>
          </w:p>
        </w:tc>
        <w:tc>
          <w:tcPr>
            <w:tcW w:w="1260" w:type="dxa"/>
            <w:shd w:val="clear" w:color="auto" w:fill="auto"/>
            <w:vAlign w:val="center"/>
          </w:tcPr>
          <w:p w:rsidR="008C2353" w:rsidRPr="00001A87" w:rsidRDefault="008C2353" w:rsidP="00C95F62">
            <w:pPr>
              <w:jc w:val="center"/>
              <w:rPr>
                <w:rFonts w:eastAsiaTheme="minorEastAsia"/>
                <w:lang w:val="en-US" w:eastAsia="ko-KR"/>
              </w:rPr>
            </w:pPr>
            <w:r>
              <w:rPr>
                <w:lang w:val="en-US"/>
              </w:rPr>
              <w:t>1.</w:t>
            </w:r>
            <w:r w:rsidR="00001A87">
              <w:rPr>
                <w:rFonts w:eastAsiaTheme="minorEastAsia" w:hint="eastAsia"/>
                <w:lang w:val="en-US" w:eastAsia="ko-KR"/>
              </w:rPr>
              <w:t>02</w:t>
            </w:r>
          </w:p>
        </w:tc>
        <w:tc>
          <w:tcPr>
            <w:tcW w:w="1260" w:type="dxa"/>
            <w:shd w:val="clear" w:color="auto" w:fill="auto"/>
            <w:vAlign w:val="center"/>
          </w:tcPr>
          <w:p w:rsidR="008C2353" w:rsidRPr="00001A87" w:rsidRDefault="00001A87" w:rsidP="00C95F62">
            <w:pPr>
              <w:jc w:val="center"/>
              <w:rPr>
                <w:rFonts w:eastAsiaTheme="minorEastAsia"/>
                <w:lang w:val="en-US" w:eastAsia="ko-KR"/>
              </w:rPr>
            </w:pPr>
            <w:r>
              <w:rPr>
                <w:lang w:val="en-US"/>
              </w:rPr>
              <w:t>0.</w:t>
            </w:r>
            <w:r>
              <w:rPr>
                <w:rFonts w:eastAsiaTheme="minorEastAsia" w:hint="eastAsia"/>
                <w:lang w:val="en-US" w:eastAsia="ko-KR"/>
              </w:rPr>
              <w:t>84</w:t>
            </w:r>
          </w:p>
        </w:tc>
      </w:tr>
    </w:tbl>
    <w:p w:rsidR="00FA22D3" w:rsidRPr="008C2353" w:rsidRDefault="008C2353" w:rsidP="009B47DE">
      <w:pPr>
        <w:spacing w:before="240" w:after="240"/>
        <w:rPr>
          <w:rFonts w:eastAsia="바탕"/>
          <w:lang w:eastAsia="ko-KR"/>
        </w:rPr>
      </w:pPr>
      <w:r>
        <w:rPr>
          <w:rFonts w:eastAsia="바탕" w:hint="eastAsia"/>
          <w:lang w:eastAsia="ko-KR"/>
        </w:rPr>
        <w:t xml:space="preserve">Current agreed ILs from variable UE vendors and operators are </w:t>
      </w:r>
      <w:r>
        <w:rPr>
          <w:rFonts w:eastAsia="바탕"/>
          <w:lang w:eastAsia="ko-KR"/>
        </w:rPr>
        <w:t>summar</w:t>
      </w:r>
      <w:r w:rsidR="001D4835">
        <w:rPr>
          <w:rFonts w:eastAsia="바탕" w:hint="eastAsia"/>
          <w:lang w:eastAsia="ko-KR"/>
        </w:rPr>
        <w:t>ized</w:t>
      </w:r>
      <w:r>
        <w:rPr>
          <w:rFonts w:eastAsia="바탕" w:hint="eastAsia"/>
          <w:lang w:eastAsia="ko-KR"/>
        </w:rPr>
        <w:t xml:space="preserve"> in the </w:t>
      </w:r>
      <w:r w:rsidR="00FA22D3">
        <w:rPr>
          <w:rFonts w:eastAsia="바탕"/>
          <w:lang w:eastAsia="ko-KR"/>
        </w:rPr>
        <w:t>Table</w:t>
      </w:r>
      <w:r w:rsidR="00FA22D3">
        <w:rPr>
          <w:rFonts w:eastAsia="바탕" w:hint="eastAsia"/>
          <w:lang w:eastAsia="ko-KR"/>
        </w:rPr>
        <w:t xml:space="preserve"> 4</w:t>
      </w:r>
      <w:r>
        <w:rPr>
          <w:rFonts w:eastAsia="바탕"/>
          <w:lang w:eastAsia="ko-KR"/>
        </w:rPr>
        <w:t xml:space="preserve"> [</w:t>
      </w:r>
      <w:r>
        <w:rPr>
          <w:rFonts w:eastAsia="바탕" w:hint="eastAsia"/>
          <w:lang w:eastAsia="ko-KR"/>
        </w:rPr>
        <w:t>4].</w:t>
      </w:r>
      <w:r w:rsidR="00FA22D3">
        <w:rPr>
          <w:rFonts w:eastAsia="바탕" w:hint="eastAsia"/>
          <w:lang w:eastAsia="ko-KR"/>
        </w:rPr>
        <w:t xml:space="preserve"> </w:t>
      </w:r>
      <w:r w:rsidR="00FA22D3">
        <w:rPr>
          <w:rFonts w:eastAsia="바탕"/>
          <w:lang w:eastAsia="ko-KR"/>
        </w:rPr>
        <w:t>W</w:t>
      </w:r>
      <w:r w:rsidR="00FA22D3">
        <w:rPr>
          <w:rFonts w:eastAsia="바탕" w:hint="eastAsia"/>
          <w:lang w:eastAsia="ko-KR"/>
        </w:rPr>
        <w:t>e add</w:t>
      </w:r>
      <w:r w:rsidR="001D4835">
        <w:rPr>
          <w:rFonts w:eastAsia="바탕" w:hint="eastAsia"/>
          <w:lang w:eastAsia="ko-KR"/>
        </w:rPr>
        <w:t>ed</w:t>
      </w:r>
      <w:r w:rsidR="00FA22D3">
        <w:rPr>
          <w:rFonts w:eastAsia="바탕" w:hint="eastAsia"/>
          <w:lang w:eastAsia="ko-KR"/>
        </w:rPr>
        <w:t xml:space="preserve"> our </w:t>
      </w:r>
      <w:r w:rsidR="00E73B79">
        <w:rPr>
          <w:rFonts w:eastAsia="바탕"/>
          <w:lang w:eastAsia="ko-KR"/>
        </w:rPr>
        <w:t>measured</w:t>
      </w:r>
      <w:r w:rsidR="001D4835">
        <w:rPr>
          <w:rFonts w:eastAsia="바탕" w:hint="eastAsia"/>
          <w:lang w:eastAsia="ko-KR"/>
        </w:rPr>
        <w:t xml:space="preserve"> ILs</w:t>
      </w:r>
      <w:r w:rsidR="00FA22D3">
        <w:rPr>
          <w:rFonts w:eastAsia="바탕" w:hint="eastAsia"/>
          <w:lang w:eastAsia="ko-KR"/>
        </w:rPr>
        <w:t xml:space="preserve"> </w:t>
      </w:r>
      <w:r w:rsidR="001D4835">
        <w:rPr>
          <w:rFonts w:eastAsia="바탕" w:hint="eastAsia"/>
          <w:lang w:eastAsia="ko-KR"/>
        </w:rPr>
        <w:t>and</w:t>
      </w:r>
      <w:r w:rsidR="00FA22D3">
        <w:rPr>
          <w:rFonts w:eastAsia="바탕" w:hint="eastAsia"/>
          <w:lang w:eastAsia="ko-KR"/>
        </w:rPr>
        <w:t xml:space="preserve"> calculate</w:t>
      </w:r>
      <w:r w:rsidR="001D4835">
        <w:rPr>
          <w:rFonts w:eastAsia="바탕" w:hint="eastAsia"/>
          <w:lang w:eastAsia="ko-KR"/>
        </w:rPr>
        <w:t>d</w:t>
      </w:r>
      <w:r w:rsidR="00FA22D3">
        <w:rPr>
          <w:rFonts w:eastAsia="바탕" w:hint="eastAsia"/>
          <w:lang w:eastAsia="ko-KR"/>
        </w:rPr>
        <w:t xml:space="preserve"> </w:t>
      </w:r>
      <w:r w:rsidR="00FA22D3" w:rsidRPr="008C2353">
        <w:rPr>
          <w:rFonts w:eastAsia="바탕"/>
          <w:lang w:eastAsia="ko-KR"/>
        </w:rPr>
        <w:t>averag</w:t>
      </w:r>
      <w:r w:rsidR="00FA22D3">
        <w:rPr>
          <w:rFonts w:eastAsia="바탕"/>
          <w:lang w:eastAsia="ko-KR"/>
        </w:rPr>
        <w:t xml:space="preserve">e </w:t>
      </w:r>
      <w:r w:rsidR="001D4835">
        <w:rPr>
          <w:rFonts w:eastAsia="바탕" w:hint="eastAsia"/>
          <w:lang w:eastAsia="ko-KR"/>
        </w:rPr>
        <w:t>IL</w:t>
      </w:r>
      <w:r w:rsidR="00E73B79">
        <w:rPr>
          <w:rFonts w:eastAsia="바탕" w:hint="eastAsia"/>
          <w:lang w:eastAsia="ko-KR"/>
        </w:rPr>
        <w:t>s</w:t>
      </w:r>
      <w:ins w:id="7" w:author="Registered User" w:date="2014-03-24T10:31:00Z">
        <w:r w:rsidR="001D4835">
          <w:rPr>
            <w:rFonts w:eastAsia="바탕" w:hint="eastAsia"/>
            <w:lang w:eastAsia="ko-KR"/>
          </w:rPr>
          <w:t xml:space="preserve"> </w:t>
        </w:r>
      </w:ins>
      <w:r w:rsidR="00FA22D3">
        <w:rPr>
          <w:rFonts w:eastAsia="바탕" w:hint="eastAsia"/>
          <w:lang w:eastAsia="ko-KR"/>
        </w:rPr>
        <w:t xml:space="preserve">in last </w:t>
      </w:r>
      <w:r w:rsidR="00FA22D3">
        <w:rPr>
          <w:rFonts w:eastAsia="바탕"/>
          <w:lang w:eastAsia="ko-KR"/>
        </w:rPr>
        <w:t>column</w:t>
      </w:r>
      <w:r w:rsidR="00FA22D3">
        <w:rPr>
          <w:rFonts w:eastAsia="바탕" w:hint="eastAsia"/>
          <w:lang w:eastAsia="ko-KR"/>
        </w:rPr>
        <w:t xml:space="preserve"> of Table 4.</w:t>
      </w:r>
    </w:p>
    <w:p w:rsidR="008C2353" w:rsidRDefault="00FA22D3" w:rsidP="008C2353">
      <w:pPr>
        <w:pStyle w:val="TH"/>
        <w:spacing w:after="0"/>
        <w:ind w:left="822"/>
        <w:rPr>
          <w:lang w:val="en-US"/>
        </w:rPr>
      </w:pPr>
      <w:r>
        <w:rPr>
          <w:lang w:val="en-US"/>
        </w:rPr>
        <w:t xml:space="preserve">Table </w:t>
      </w:r>
      <w:r>
        <w:rPr>
          <w:rFonts w:hint="eastAsia"/>
          <w:lang w:val="en-US" w:eastAsia="ko-KR"/>
        </w:rPr>
        <w:t>4</w:t>
      </w:r>
      <w:r w:rsidR="008C2353">
        <w:rPr>
          <w:rFonts w:hint="eastAsia"/>
          <w:lang w:val="en-US" w:eastAsia="ko-KR"/>
        </w:rPr>
        <w:t>:</w:t>
      </w:r>
      <w:r w:rsidR="008C2353">
        <w:rPr>
          <w:lang w:val="en-US"/>
        </w:rPr>
        <w:t xml:space="preserve"> IL values for band 1 + 7 diplexer and </w:t>
      </w:r>
      <w:proofErr w:type="spellStart"/>
      <w:r w:rsidR="008C2353">
        <w:rPr>
          <w:lang w:val="en-US"/>
        </w:rPr>
        <w:t>quadplexers</w:t>
      </w:r>
      <w:proofErr w:type="spellEnd"/>
      <w:r w:rsidR="008C2353">
        <w:rPr>
          <w:lang w:val="en-US"/>
        </w:rPr>
        <w:t xml:space="preserve"> (under ETC)</w:t>
      </w:r>
    </w:p>
    <w:tbl>
      <w:tblPr>
        <w:tblW w:w="0" w:type="auto"/>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8"/>
        <w:gridCol w:w="966"/>
        <w:gridCol w:w="966"/>
        <w:gridCol w:w="966"/>
        <w:gridCol w:w="1532"/>
        <w:gridCol w:w="1013"/>
        <w:gridCol w:w="1269"/>
      </w:tblGrid>
      <w:tr w:rsidR="00FA22D3" w:rsidTr="009B47DE">
        <w:trPr>
          <w:trHeight w:val="251"/>
          <w:jc w:val="center"/>
        </w:trPr>
        <w:tc>
          <w:tcPr>
            <w:tcW w:w="1658"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H"/>
              <w:rPr>
                <w:lang w:val="en-US"/>
              </w:rPr>
            </w:pPr>
            <w:r>
              <w:rPr>
                <w:lang w:val="en-US"/>
              </w:rPr>
              <w:t>E-UTRA bands</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H"/>
              <w:rPr>
                <w:lang w:val="en-US"/>
              </w:rPr>
            </w:pPr>
            <w:r>
              <w:rPr>
                <w:lang w:val="en-US"/>
              </w:rPr>
              <w:t>IL (dB)</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H"/>
              <w:rPr>
                <w:lang w:val="en-US"/>
              </w:rPr>
            </w:pPr>
            <w:r>
              <w:rPr>
                <w:lang w:val="en-US"/>
              </w:rPr>
              <w:t>IL (dB)</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H"/>
              <w:rPr>
                <w:lang w:val="en-US"/>
              </w:rPr>
            </w:pPr>
            <w:r>
              <w:rPr>
                <w:lang w:val="en-US"/>
              </w:rPr>
              <w:t>IL (dB)</w:t>
            </w:r>
          </w:p>
        </w:tc>
        <w:tc>
          <w:tcPr>
            <w:tcW w:w="1532" w:type="dxa"/>
            <w:tcBorders>
              <w:top w:val="single" w:sz="4" w:space="0" w:color="auto"/>
              <w:left w:val="single" w:sz="4" w:space="0" w:color="auto"/>
              <w:bottom w:val="single" w:sz="4" w:space="0" w:color="auto"/>
              <w:right w:val="single" w:sz="4" w:space="0" w:color="auto"/>
            </w:tcBorders>
          </w:tcPr>
          <w:p w:rsidR="00FA22D3" w:rsidRDefault="00FA22D3" w:rsidP="00C95F62">
            <w:pPr>
              <w:pStyle w:val="TAH"/>
              <w:rPr>
                <w:lang w:val="en-US"/>
              </w:rPr>
            </w:pPr>
            <w:r>
              <w:rPr>
                <w:lang w:val="en-US"/>
              </w:rPr>
              <w:t>IL (dB) (Note 1)</w:t>
            </w:r>
          </w:p>
        </w:tc>
        <w:tc>
          <w:tcPr>
            <w:tcW w:w="1013" w:type="dxa"/>
            <w:tcBorders>
              <w:top w:val="single" w:sz="4" w:space="0" w:color="auto"/>
              <w:left w:val="single" w:sz="4" w:space="0" w:color="auto"/>
              <w:bottom w:val="single" w:sz="4" w:space="0" w:color="auto"/>
              <w:right w:val="double" w:sz="4" w:space="0" w:color="auto"/>
            </w:tcBorders>
          </w:tcPr>
          <w:p w:rsidR="00FA22D3" w:rsidRPr="00FA22D3" w:rsidRDefault="00FA22D3" w:rsidP="00C95F62">
            <w:pPr>
              <w:pStyle w:val="TAH"/>
              <w:rPr>
                <w:rFonts w:eastAsiaTheme="minorEastAsia"/>
                <w:color w:val="FF0000"/>
                <w:lang w:val="en-US" w:eastAsia="ko-KR"/>
              </w:rPr>
            </w:pPr>
            <w:r w:rsidRPr="00FA22D3">
              <w:rPr>
                <w:color w:val="FF0000"/>
                <w:lang w:val="en-US"/>
              </w:rPr>
              <w:t>IL (dB)</w:t>
            </w:r>
          </w:p>
        </w:tc>
        <w:tc>
          <w:tcPr>
            <w:tcW w:w="1269" w:type="dxa"/>
            <w:tcBorders>
              <w:top w:val="single" w:sz="4" w:space="0" w:color="auto"/>
              <w:left w:val="double" w:sz="4" w:space="0" w:color="auto"/>
              <w:bottom w:val="single" w:sz="4" w:space="0" w:color="auto"/>
              <w:right w:val="single" w:sz="4" w:space="0" w:color="auto"/>
            </w:tcBorders>
            <w:hideMark/>
          </w:tcPr>
          <w:p w:rsidR="00FA22D3" w:rsidRPr="009B47DE" w:rsidRDefault="00FA22D3" w:rsidP="00C95F62">
            <w:pPr>
              <w:pStyle w:val="TAH"/>
              <w:rPr>
                <w:rFonts w:eastAsiaTheme="minorEastAsia"/>
                <w:color w:val="FF0000"/>
                <w:lang w:val="en-US" w:eastAsia="ko-KR"/>
              </w:rPr>
            </w:pPr>
            <w:r w:rsidRPr="009B47DE">
              <w:rPr>
                <w:rFonts w:eastAsiaTheme="minorEastAsia" w:hint="eastAsia"/>
                <w:color w:val="FF0000"/>
                <w:lang w:val="en-US" w:eastAsia="ko-KR"/>
              </w:rPr>
              <w:t>Avg. IL</w:t>
            </w:r>
            <w:r w:rsidRPr="009B47DE">
              <w:rPr>
                <w:color w:val="FF0000"/>
                <w:lang w:val="en-US"/>
              </w:rPr>
              <w:t xml:space="preserve"> (dB)</w:t>
            </w:r>
          </w:p>
        </w:tc>
      </w:tr>
      <w:tr w:rsidR="00FA22D3" w:rsidTr="009B47DE">
        <w:trPr>
          <w:trHeight w:val="174"/>
          <w:jc w:val="center"/>
        </w:trPr>
        <w:tc>
          <w:tcPr>
            <w:tcW w:w="1658"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1 Tx</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0.4</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0.7</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0.4</w:t>
            </w:r>
          </w:p>
        </w:tc>
        <w:tc>
          <w:tcPr>
            <w:tcW w:w="1532" w:type="dxa"/>
            <w:tcBorders>
              <w:top w:val="single" w:sz="4" w:space="0" w:color="auto"/>
              <w:left w:val="single" w:sz="4" w:space="0" w:color="auto"/>
              <w:bottom w:val="single" w:sz="4" w:space="0" w:color="auto"/>
              <w:right w:val="single" w:sz="4" w:space="0" w:color="auto"/>
            </w:tcBorders>
          </w:tcPr>
          <w:p w:rsidR="00FA22D3" w:rsidRDefault="00FA22D3" w:rsidP="00C95F62">
            <w:pPr>
              <w:pStyle w:val="TAC"/>
              <w:rPr>
                <w:lang w:val="en-US"/>
              </w:rPr>
            </w:pPr>
            <w:r>
              <w:rPr>
                <w:lang w:val="en-US"/>
              </w:rPr>
              <w:t>1.2</w:t>
            </w:r>
          </w:p>
        </w:tc>
        <w:tc>
          <w:tcPr>
            <w:tcW w:w="1013" w:type="dxa"/>
            <w:tcBorders>
              <w:top w:val="single" w:sz="4" w:space="0" w:color="auto"/>
              <w:left w:val="single" w:sz="4" w:space="0" w:color="auto"/>
              <w:bottom w:val="single" w:sz="4" w:space="0" w:color="auto"/>
              <w:right w:val="double" w:sz="4" w:space="0" w:color="auto"/>
            </w:tcBorders>
          </w:tcPr>
          <w:p w:rsidR="00FA22D3" w:rsidRPr="00FA22D3" w:rsidRDefault="00FA22D3" w:rsidP="00C95F62">
            <w:pPr>
              <w:pStyle w:val="TAC"/>
              <w:rPr>
                <w:rFonts w:eastAsiaTheme="minorEastAsia"/>
                <w:color w:val="FF0000"/>
                <w:lang w:val="en-US" w:eastAsia="ko-KR"/>
              </w:rPr>
            </w:pPr>
            <w:r w:rsidRPr="00FA22D3">
              <w:rPr>
                <w:rFonts w:eastAsiaTheme="minorEastAsia" w:hint="eastAsia"/>
                <w:color w:val="FF0000"/>
                <w:lang w:val="en-US" w:eastAsia="ko-KR"/>
              </w:rPr>
              <w:t>0.</w:t>
            </w:r>
            <w:r w:rsidR="00E73B79">
              <w:rPr>
                <w:rFonts w:eastAsiaTheme="minorEastAsia" w:hint="eastAsia"/>
                <w:color w:val="FF0000"/>
                <w:lang w:val="en-US" w:eastAsia="ko-KR"/>
              </w:rPr>
              <w:t>8</w:t>
            </w:r>
            <w:r w:rsidRPr="00FA22D3">
              <w:rPr>
                <w:rFonts w:eastAsiaTheme="minorEastAsia" w:hint="eastAsia"/>
                <w:color w:val="FF0000"/>
                <w:lang w:val="en-US" w:eastAsia="ko-KR"/>
              </w:rPr>
              <w:t>5</w:t>
            </w:r>
          </w:p>
        </w:tc>
        <w:tc>
          <w:tcPr>
            <w:tcW w:w="1269" w:type="dxa"/>
            <w:tcBorders>
              <w:top w:val="single" w:sz="4" w:space="0" w:color="auto"/>
              <w:left w:val="double" w:sz="4" w:space="0" w:color="auto"/>
              <w:bottom w:val="single" w:sz="4" w:space="0" w:color="auto"/>
              <w:right w:val="single" w:sz="4" w:space="0" w:color="auto"/>
            </w:tcBorders>
            <w:hideMark/>
          </w:tcPr>
          <w:p w:rsidR="00FA22D3" w:rsidRPr="009B47DE" w:rsidRDefault="00FA22D3" w:rsidP="00C95F62">
            <w:pPr>
              <w:pStyle w:val="TAC"/>
              <w:rPr>
                <w:rFonts w:eastAsiaTheme="minorEastAsia"/>
                <w:b/>
                <w:color w:val="FF0000"/>
                <w:lang w:val="en-US" w:eastAsia="ko-KR"/>
              </w:rPr>
            </w:pPr>
            <w:r w:rsidRPr="009B47DE">
              <w:rPr>
                <w:rFonts w:eastAsiaTheme="minorEastAsia" w:hint="eastAsia"/>
                <w:b/>
                <w:color w:val="FF0000"/>
                <w:lang w:val="en-US" w:eastAsia="ko-KR"/>
              </w:rPr>
              <w:t>0.</w:t>
            </w:r>
            <w:r w:rsidR="00E73B79">
              <w:rPr>
                <w:rFonts w:eastAsiaTheme="minorEastAsia" w:hint="eastAsia"/>
                <w:b/>
                <w:color w:val="FF0000"/>
                <w:lang w:val="en-US" w:eastAsia="ko-KR"/>
              </w:rPr>
              <w:t>71</w:t>
            </w:r>
          </w:p>
        </w:tc>
      </w:tr>
      <w:tr w:rsidR="00FA22D3" w:rsidTr="009B47DE">
        <w:trPr>
          <w:trHeight w:val="174"/>
          <w:jc w:val="center"/>
        </w:trPr>
        <w:tc>
          <w:tcPr>
            <w:tcW w:w="1658"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1 Rx</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0.37</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0.7</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0.2</w:t>
            </w:r>
          </w:p>
        </w:tc>
        <w:tc>
          <w:tcPr>
            <w:tcW w:w="1532" w:type="dxa"/>
            <w:tcBorders>
              <w:top w:val="single" w:sz="4" w:space="0" w:color="auto"/>
              <w:left w:val="single" w:sz="4" w:space="0" w:color="auto"/>
              <w:bottom w:val="single" w:sz="4" w:space="0" w:color="auto"/>
              <w:right w:val="single" w:sz="4" w:space="0" w:color="auto"/>
            </w:tcBorders>
          </w:tcPr>
          <w:p w:rsidR="00FA22D3" w:rsidRDefault="00FA22D3" w:rsidP="00C95F62">
            <w:pPr>
              <w:pStyle w:val="TAC"/>
              <w:rPr>
                <w:lang w:val="en-US"/>
              </w:rPr>
            </w:pPr>
            <w:r>
              <w:rPr>
                <w:lang w:val="en-US"/>
              </w:rPr>
              <w:t>1.4</w:t>
            </w:r>
          </w:p>
        </w:tc>
        <w:tc>
          <w:tcPr>
            <w:tcW w:w="1013" w:type="dxa"/>
            <w:tcBorders>
              <w:top w:val="single" w:sz="4" w:space="0" w:color="auto"/>
              <w:left w:val="single" w:sz="4" w:space="0" w:color="auto"/>
              <w:bottom w:val="single" w:sz="4" w:space="0" w:color="auto"/>
              <w:right w:val="double" w:sz="4" w:space="0" w:color="auto"/>
            </w:tcBorders>
          </w:tcPr>
          <w:p w:rsidR="00FA22D3" w:rsidRPr="00E73B79" w:rsidRDefault="00E73B79" w:rsidP="00C95F62">
            <w:pPr>
              <w:pStyle w:val="TAC"/>
              <w:rPr>
                <w:rFonts w:eastAsiaTheme="minorEastAsia" w:hint="eastAsia"/>
                <w:color w:val="FF0000"/>
                <w:lang w:val="en-US" w:eastAsia="ko-KR"/>
              </w:rPr>
            </w:pPr>
            <w:r>
              <w:rPr>
                <w:rFonts w:eastAsiaTheme="minorEastAsia" w:hint="eastAsia"/>
                <w:color w:val="FF0000"/>
                <w:lang w:val="en-US" w:eastAsia="ko-KR"/>
              </w:rPr>
              <w:t>0.98</w:t>
            </w:r>
          </w:p>
        </w:tc>
        <w:tc>
          <w:tcPr>
            <w:tcW w:w="1269" w:type="dxa"/>
            <w:tcBorders>
              <w:top w:val="single" w:sz="4" w:space="0" w:color="auto"/>
              <w:left w:val="double" w:sz="4" w:space="0" w:color="auto"/>
              <w:bottom w:val="single" w:sz="4" w:space="0" w:color="auto"/>
              <w:right w:val="single" w:sz="4" w:space="0" w:color="auto"/>
            </w:tcBorders>
            <w:hideMark/>
          </w:tcPr>
          <w:p w:rsidR="00FA22D3" w:rsidRPr="009B47DE" w:rsidRDefault="00FA22D3" w:rsidP="00C95F62">
            <w:pPr>
              <w:pStyle w:val="TAC"/>
              <w:rPr>
                <w:rFonts w:eastAsiaTheme="minorEastAsia"/>
                <w:b/>
                <w:color w:val="FF0000"/>
                <w:lang w:val="en-US" w:eastAsia="ko-KR"/>
              </w:rPr>
            </w:pPr>
            <w:r w:rsidRPr="009B47DE">
              <w:rPr>
                <w:rFonts w:eastAsiaTheme="minorEastAsia" w:hint="eastAsia"/>
                <w:b/>
                <w:color w:val="FF0000"/>
                <w:lang w:val="en-US" w:eastAsia="ko-KR"/>
              </w:rPr>
              <w:t>0.7</w:t>
            </w:r>
            <w:r w:rsidR="00E73B79">
              <w:rPr>
                <w:rFonts w:eastAsiaTheme="minorEastAsia" w:hint="eastAsia"/>
                <w:b/>
                <w:color w:val="FF0000"/>
                <w:lang w:val="en-US" w:eastAsia="ko-KR"/>
              </w:rPr>
              <w:t>3</w:t>
            </w:r>
          </w:p>
        </w:tc>
      </w:tr>
      <w:tr w:rsidR="00FA22D3" w:rsidTr="009B47DE">
        <w:trPr>
          <w:trHeight w:val="174"/>
          <w:jc w:val="center"/>
        </w:trPr>
        <w:tc>
          <w:tcPr>
            <w:tcW w:w="1658"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7 Tx</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0.63</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1.2</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0.7</w:t>
            </w:r>
          </w:p>
        </w:tc>
        <w:tc>
          <w:tcPr>
            <w:tcW w:w="1532" w:type="dxa"/>
            <w:tcBorders>
              <w:top w:val="single" w:sz="4" w:space="0" w:color="auto"/>
              <w:left w:val="single" w:sz="4" w:space="0" w:color="auto"/>
              <w:bottom w:val="single" w:sz="4" w:space="0" w:color="auto"/>
              <w:right w:val="single" w:sz="4" w:space="0" w:color="auto"/>
            </w:tcBorders>
          </w:tcPr>
          <w:p w:rsidR="00FA22D3" w:rsidRDefault="00FA22D3" w:rsidP="00C95F62">
            <w:pPr>
              <w:pStyle w:val="TAC"/>
              <w:rPr>
                <w:lang w:val="en-US"/>
              </w:rPr>
            </w:pPr>
            <w:r>
              <w:rPr>
                <w:lang w:val="en-US"/>
              </w:rPr>
              <w:t>1.2</w:t>
            </w:r>
          </w:p>
        </w:tc>
        <w:tc>
          <w:tcPr>
            <w:tcW w:w="1013" w:type="dxa"/>
            <w:tcBorders>
              <w:top w:val="single" w:sz="4" w:space="0" w:color="auto"/>
              <w:left w:val="single" w:sz="4" w:space="0" w:color="auto"/>
              <w:bottom w:val="single" w:sz="4" w:space="0" w:color="auto"/>
              <w:right w:val="double" w:sz="4" w:space="0" w:color="auto"/>
            </w:tcBorders>
          </w:tcPr>
          <w:p w:rsidR="00FA22D3" w:rsidRPr="00FA22D3" w:rsidRDefault="00FA22D3" w:rsidP="00C95F62">
            <w:pPr>
              <w:pStyle w:val="TAC"/>
              <w:rPr>
                <w:rFonts w:eastAsiaTheme="minorEastAsia"/>
                <w:color w:val="FF0000"/>
                <w:lang w:val="en-US" w:eastAsia="ko-KR"/>
              </w:rPr>
            </w:pPr>
            <w:r w:rsidRPr="00FA22D3">
              <w:rPr>
                <w:color w:val="FF0000"/>
                <w:lang w:val="en-US"/>
              </w:rPr>
              <w:t>1.</w:t>
            </w:r>
            <w:r w:rsidRPr="00FA22D3">
              <w:rPr>
                <w:rFonts w:eastAsiaTheme="minorEastAsia" w:hint="eastAsia"/>
                <w:color w:val="FF0000"/>
                <w:lang w:val="en-US" w:eastAsia="ko-KR"/>
              </w:rPr>
              <w:t>02</w:t>
            </w:r>
          </w:p>
        </w:tc>
        <w:tc>
          <w:tcPr>
            <w:tcW w:w="1269" w:type="dxa"/>
            <w:tcBorders>
              <w:top w:val="single" w:sz="4" w:space="0" w:color="auto"/>
              <w:left w:val="double" w:sz="4" w:space="0" w:color="auto"/>
              <w:bottom w:val="single" w:sz="4" w:space="0" w:color="auto"/>
              <w:right w:val="single" w:sz="4" w:space="0" w:color="auto"/>
            </w:tcBorders>
            <w:hideMark/>
          </w:tcPr>
          <w:p w:rsidR="00FA22D3" w:rsidRPr="009B47DE" w:rsidRDefault="00FA22D3" w:rsidP="00C95F62">
            <w:pPr>
              <w:pStyle w:val="TAC"/>
              <w:rPr>
                <w:rFonts w:eastAsiaTheme="minorEastAsia"/>
                <w:b/>
                <w:color w:val="FF0000"/>
                <w:lang w:val="en-US" w:eastAsia="ko-KR"/>
              </w:rPr>
            </w:pPr>
            <w:r w:rsidRPr="009B47DE">
              <w:rPr>
                <w:rFonts w:eastAsiaTheme="minorEastAsia" w:hint="eastAsia"/>
                <w:b/>
                <w:color w:val="FF0000"/>
                <w:lang w:val="en-US" w:eastAsia="ko-KR"/>
              </w:rPr>
              <w:t>0.95</w:t>
            </w:r>
          </w:p>
        </w:tc>
      </w:tr>
      <w:tr w:rsidR="00FA22D3" w:rsidTr="009B47DE">
        <w:trPr>
          <w:trHeight w:val="174"/>
          <w:jc w:val="center"/>
        </w:trPr>
        <w:tc>
          <w:tcPr>
            <w:tcW w:w="1658"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7 Rx</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0.58</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1.2</w:t>
            </w:r>
          </w:p>
        </w:tc>
        <w:tc>
          <w:tcPr>
            <w:tcW w:w="966" w:type="dxa"/>
            <w:tcBorders>
              <w:top w:val="single" w:sz="4" w:space="0" w:color="auto"/>
              <w:left w:val="single" w:sz="4" w:space="0" w:color="auto"/>
              <w:bottom w:val="single" w:sz="4" w:space="0" w:color="auto"/>
              <w:right w:val="single" w:sz="4" w:space="0" w:color="auto"/>
            </w:tcBorders>
            <w:hideMark/>
          </w:tcPr>
          <w:p w:rsidR="00FA22D3" w:rsidRDefault="00FA22D3" w:rsidP="00C95F62">
            <w:pPr>
              <w:pStyle w:val="TAC"/>
              <w:rPr>
                <w:lang w:val="en-US"/>
              </w:rPr>
            </w:pPr>
            <w:r>
              <w:rPr>
                <w:lang w:val="en-US"/>
              </w:rPr>
              <w:t>0.4</w:t>
            </w:r>
          </w:p>
        </w:tc>
        <w:tc>
          <w:tcPr>
            <w:tcW w:w="1532" w:type="dxa"/>
            <w:tcBorders>
              <w:top w:val="single" w:sz="4" w:space="0" w:color="auto"/>
              <w:left w:val="single" w:sz="4" w:space="0" w:color="auto"/>
              <w:bottom w:val="single" w:sz="4" w:space="0" w:color="auto"/>
              <w:right w:val="single" w:sz="4" w:space="0" w:color="auto"/>
            </w:tcBorders>
          </w:tcPr>
          <w:p w:rsidR="00FA22D3" w:rsidRDefault="00FA22D3" w:rsidP="00C95F62">
            <w:pPr>
              <w:pStyle w:val="TAC"/>
              <w:rPr>
                <w:lang w:val="en-US"/>
              </w:rPr>
            </w:pPr>
            <w:r>
              <w:rPr>
                <w:lang w:val="en-US"/>
              </w:rPr>
              <w:t>0.6</w:t>
            </w:r>
          </w:p>
        </w:tc>
        <w:tc>
          <w:tcPr>
            <w:tcW w:w="1013" w:type="dxa"/>
            <w:tcBorders>
              <w:top w:val="single" w:sz="4" w:space="0" w:color="auto"/>
              <w:left w:val="single" w:sz="4" w:space="0" w:color="auto"/>
              <w:bottom w:val="single" w:sz="4" w:space="0" w:color="auto"/>
              <w:right w:val="double" w:sz="4" w:space="0" w:color="auto"/>
            </w:tcBorders>
          </w:tcPr>
          <w:p w:rsidR="00FA22D3" w:rsidRPr="00FA22D3" w:rsidRDefault="00FA22D3" w:rsidP="00C95F62">
            <w:pPr>
              <w:pStyle w:val="TAC"/>
              <w:rPr>
                <w:rFonts w:eastAsiaTheme="minorEastAsia"/>
                <w:color w:val="FF0000"/>
                <w:lang w:val="en-US" w:eastAsia="ko-KR"/>
              </w:rPr>
            </w:pPr>
            <w:r w:rsidRPr="00FA22D3">
              <w:rPr>
                <w:color w:val="FF0000"/>
                <w:lang w:val="en-US"/>
              </w:rPr>
              <w:t>0.</w:t>
            </w:r>
            <w:r w:rsidRPr="00FA22D3">
              <w:rPr>
                <w:rFonts w:eastAsiaTheme="minorEastAsia" w:hint="eastAsia"/>
                <w:color w:val="FF0000"/>
                <w:lang w:val="en-US" w:eastAsia="ko-KR"/>
              </w:rPr>
              <w:t>84</w:t>
            </w:r>
          </w:p>
        </w:tc>
        <w:tc>
          <w:tcPr>
            <w:tcW w:w="1269" w:type="dxa"/>
            <w:tcBorders>
              <w:top w:val="single" w:sz="4" w:space="0" w:color="auto"/>
              <w:left w:val="double" w:sz="4" w:space="0" w:color="auto"/>
              <w:bottom w:val="single" w:sz="4" w:space="0" w:color="auto"/>
              <w:right w:val="single" w:sz="4" w:space="0" w:color="auto"/>
            </w:tcBorders>
            <w:hideMark/>
          </w:tcPr>
          <w:p w:rsidR="00FA22D3" w:rsidRPr="009B47DE" w:rsidRDefault="00FA22D3" w:rsidP="00C95F62">
            <w:pPr>
              <w:pStyle w:val="TAC"/>
              <w:rPr>
                <w:rFonts w:eastAsiaTheme="minorEastAsia"/>
                <w:b/>
                <w:color w:val="FF0000"/>
                <w:lang w:val="en-US" w:eastAsia="ko-KR"/>
              </w:rPr>
            </w:pPr>
            <w:r w:rsidRPr="009B47DE">
              <w:rPr>
                <w:rFonts w:eastAsiaTheme="minorEastAsia" w:hint="eastAsia"/>
                <w:b/>
                <w:color w:val="FF0000"/>
                <w:lang w:val="en-US" w:eastAsia="ko-KR"/>
              </w:rPr>
              <w:t>0.7</w:t>
            </w:r>
            <w:r w:rsidR="009B47DE">
              <w:rPr>
                <w:rFonts w:eastAsiaTheme="minorEastAsia" w:hint="eastAsia"/>
                <w:b/>
                <w:color w:val="FF0000"/>
                <w:lang w:val="en-US" w:eastAsia="ko-KR"/>
              </w:rPr>
              <w:t>3</w:t>
            </w:r>
          </w:p>
        </w:tc>
      </w:tr>
      <w:tr w:rsidR="00FA22D3" w:rsidTr="009B47DE">
        <w:trPr>
          <w:trHeight w:val="174"/>
          <w:jc w:val="center"/>
        </w:trPr>
        <w:tc>
          <w:tcPr>
            <w:tcW w:w="8370" w:type="dxa"/>
            <w:gridSpan w:val="7"/>
            <w:tcBorders>
              <w:top w:val="single" w:sz="4" w:space="0" w:color="auto"/>
              <w:left w:val="single" w:sz="4" w:space="0" w:color="auto"/>
              <w:bottom w:val="single" w:sz="4" w:space="0" w:color="auto"/>
              <w:right w:val="single" w:sz="4" w:space="0" w:color="auto"/>
            </w:tcBorders>
          </w:tcPr>
          <w:p w:rsidR="00FA22D3" w:rsidRDefault="00FA22D3" w:rsidP="00C95F62">
            <w:pPr>
              <w:pStyle w:val="TAN"/>
              <w:rPr>
                <w:lang w:val="en-US" w:eastAsia="ko-KR"/>
              </w:rPr>
            </w:pPr>
            <w:r>
              <w:rPr>
                <w:lang w:val="en-US" w:eastAsia="ko-KR"/>
              </w:rPr>
              <w:t>NOTE 1:</w:t>
            </w:r>
            <w:r>
              <w:rPr>
                <w:lang w:val="en-US" w:eastAsia="ko-KR"/>
              </w:rPr>
              <w:tab/>
              <w:t>The values for this device are reported under nominal conditions.</w:t>
            </w:r>
          </w:p>
        </w:tc>
      </w:tr>
    </w:tbl>
    <w:p w:rsidR="008C2353" w:rsidRPr="008C2353" w:rsidRDefault="008C2353" w:rsidP="008C2353">
      <w:pPr>
        <w:spacing w:after="240"/>
        <w:rPr>
          <w:rFonts w:eastAsia="바탕"/>
          <w:lang w:eastAsia="ko-KR"/>
        </w:rPr>
      </w:pPr>
    </w:p>
    <w:p w:rsidR="008C2353" w:rsidRPr="008C2353" w:rsidRDefault="00FA22D3" w:rsidP="008C2353">
      <w:pPr>
        <w:spacing w:after="240"/>
        <w:rPr>
          <w:rFonts w:eastAsia="바탕"/>
          <w:lang w:eastAsia="ko-KR"/>
        </w:rPr>
      </w:pPr>
      <w:r>
        <w:rPr>
          <w:rFonts w:eastAsia="바탕"/>
          <w:lang w:eastAsia="ko-KR"/>
        </w:rPr>
        <w:lastRenderedPageBreak/>
        <w:t xml:space="preserve">From </w:t>
      </w:r>
      <w:r w:rsidR="001D4835">
        <w:rPr>
          <w:rFonts w:eastAsia="바탕" w:hint="eastAsia"/>
          <w:lang w:eastAsia="ko-KR"/>
        </w:rPr>
        <w:t>the</w:t>
      </w:r>
      <w:r>
        <w:rPr>
          <w:rFonts w:eastAsia="바탕" w:hint="eastAsia"/>
          <w:lang w:eastAsia="ko-KR"/>
        </w:rPr>
        <w:t xml:space="preserve"> </w:t>
      </w:r>
      <w:r w:rsidR="008C2353" w:rsidRPr="008C2353">
        <w:rPr>
          <w:rFonts w:eastAsia="바탕"/>
          <w:lang w:eastAsia="ko-KR"/>
        </w:rPr>
        <w:t xml:space="preserve">data, </w:t>
      </w:r>
      <w:r>
        <w:rPr>
          <w:rFonts w:eastAsia="바탕" w:hint="eastAsia"/>
          <w:lang w:eastAsia="ko-KR"/>
        </w:rPr>
        <w:t xml:space="preserve">we propose </w:t>
      </w:r>
      <w:r w:rsidR="008C2353" w:rsidRPr="008C2353">
        <w:rPr>
          <w:rFonts w:eastAsia="바탕"/>
          <w:lang w:eastAsia="ko-KR"/>
        </w:rPr>
        <w:t xml:space="preserve">the following </w:t>
      </w:r>
      <w:r>
        <w:rPr>
          <w:rFonts w:eastAsia="바탕" w:hint="eastAsia"/>
          <w:lang w:eastAsia="ko-KR"/>
        </w:rPr>
        <w:sym w:font="Symbol" w:char="F044"/>
      </w:r>
      <w:proofErr w:type="spellStart"/>
      <w:r>
        <w:rPr>
          <w:rFonts w:eastAsia="바탕" w:hint="eastAsia"/>
          <w:lang w:eastAsia="ko-KR"/>
        </w:rPr>
        <w:t>T</w:t>
      </w:r>
      <w:r w:rsidRPr="003C76C9">
        <w:rPr>
          <w:rFonts w:eastAsia="바탕" w:hint="eastAsia"/>
          <w:vertAlign w:val="subscript"/>
          <w:lang w:eastAsia="ko-KR"/>
        </w:rPr>
        <w:t>IB</w:t>
      </w:r>
      <w:proofErr w:type="gramStart"/>
      <w:r w:rsidRPr="003C76C9">
        <w:rPr>
          <w:rFonts w:eastAsia="바탕" w:hint="eastAsia"/>
          <w:vertAlign w:val="subscript"/>
          <w:lang w:eastAsia="ko-KR"/>
        </w:rPr>
        <w:t>,c</w:t>
      </w:r>
      <w:proofErr w:type="spellEnd"/>
      <w:proofErr w:type="gramEnd"/>
      <w:r w:rsidRPr="003C76C9">
        <w:rPr>
          <w:rFonts w:eastAsia="바탕" w:hint="eastAsia"/>
          <w:vertAlign w:val="subscript"/>
          <w:lang w:eastAsia="ko-KR"/>
        </w:rPr>
        <w:t xml:space="preserve"> </w:t>
      </w:r>
      <w:r>
        <w:rPr>
          <w:rFonts w:eastAsia="바탕" w:hint="eastAsia"/>
          <w:lang w:eastAsia="ko-KR"/>
        </w:rPr>
        <w:t xml:space="preserve">and </w:t>
      </w:r>
      <w:r>
        <w:rPr>
          <w:rFonts w:eastAsia="바탕" w:hint="eastAsia"/>
          <w:lang w:eastAsia="ko-KR"/>
        </w:rPr>
        <w:sym w:font="Symbol" w:char="F044"/>
      </w:r>
      <w:proofErr w:type="spellStart"/>
      <w:r>
        <w:rPr>
          <w:rFonts w:eastAsia="바탕" w:hint="eastAsia"/>
          <w:lang w:eastAsia="ko-KR"/>
        </w:rPr>
        <w:t>R</w:t>
      </w:r>
      <w:r w:rsidRPr="003C76C9">
        <w:rPr>
          <w:rFonts w:eastAsia="바탕" w:hint="eastAsia"/>
          <w:vertAlign w:val="subscript"/>
          <w:lang w:eastAsia="ko-KR"/>
        </w:rPr>
        <w:t>IB,c</w:t>
      </w:r>
      <w:proofErr w:type="spellEnd"/>
      <w:r w:rsidRPr="003C76C9">
        <w:rPr>
          <w:rFonts w:eastAsia="바탕" w:hint="eastAsia"/>
          <w:vertAlign w:val="subscript"/>
          <w:lang w:eastAsia="ko-KR"/>
        </w:rPr>
        <w:t xml:space="preserve"> </w:t>
      </w:r>
      <w:r>
        <w:rPr>
          <w:rFonts w:eastAsia="바탕" w:hint="eastAsia"/>
          <w:lang w:eastAsia="ko-KR"/>
        </w:rPr>
        <w:t>for CA_1A-7A UE.</w:t>
      </w:r>
    </w:p>
    <w:p w:rsidR="00FA22D3" w:rsidRPr="009B47DE" w:rsidRDefault="00FA22D3" w:rsidP="009B47DE">
      <w:pPr>
        <w:pStyle w:val="TH"/>
        <w:spacing w:after="0"/>
        <w:ind w:left="822"/>
        <w:rPr>
          <w:lang w:val="en-US"/>
        </w:rPr>
      </w:pPr>
      <w:r w:rsidRPr="00865BF7">
        <w:rPr>
          <w:lang w:val="en-US"/>
        </w:rPr>
        <w:t xml:space="preserve">Table </w:t>
      </w:r>
      <w:r w:rsidR="009B47DE">
        <w:rPr>
          <w:rFonts w:hint="eastAsia"/>
          <w:lang w:val="en-US"/>
        </w:rPr>
        <w:t>5:</w:t>
      </w:r>
      <w:r w:rsidRPr="00865BF7">
        <w:rPr>
          <w:lang w:val="en-US"/>
        </w:rPr>
        <w:t xml:space="preserve"> </w:t>
      </w:r>
      <w:proofErr w:type="spellStart"/>
      <w:r w:rsidRPr="00865BF7">
        <w:rPr>
          <w:lang w:val="en-US"/>
        </w:rPr>
        <w:t>ΔT</w:t>
      </w:r>
      <w:r w:rsidRPr="009B47DE">
        <w:rPr>
          <w:lang w:val="en-US"/>
        </w:rPr>
        <w:t>IB</w:t>
      </w:r>
      <w:proofErr w:type="gramStart"/>
      <w:r w:rsidRPr="009B47DE">
        <w:rPr>
          <w:lang w:val="en-US"/>
        </w:rPr>
        <w:t>,c</w:t>
      </w:r>
      <w:proofErr w:type="spellEnd"/>
      <w:proofErr w:type="gramEnd"/>
      <w:r w:rsidR="009B47DE" w:rsidRPr="009B47DE">
        <w:rPr>
          <w:rFonts w:hint="eastAsia"/>
          <w:lang w:val="en-US"/>
        </w:rPr>
        <w:t xml:space="preserve"> </w:t>
      </w:r>
      <w:r w:rsidR="009B47DE">
        <w:rPr>
          <w:rFonts w:hint="eastAsia"/>
          <w:lang w:val="en-US"/>
        </w:rPr>
        <w:t>for CA_1A-5A</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FA22D3" w:rsidRPr="008C786D" w:rsidTr="00C95F62">
        <w:trPr>
          <w:tblHeader/>
          <w:jc w:val="center"/>
        </w:trPr>
        <w:tc>
          <w:tcPr>
            <w:tcW w:w="1535" w:type="dxa"/>
            <w:vAlign w:val="center"/>
          </w:tcPr>
          <w:p w:rsidR="00FA22D3" w:rsidRPr="008C786D" w:rsidRDefault="00FA22D3" w:rsidP="00C95F62">
            <w:pPr>
              <w:pStyle w:val="TAH"/>
              <w:rPr>
                <w:lang w:val="en-US"/>
              </w:rPr>
            </w:pPr>
            <w:r w:rsidRPr="008C786D">
              <w:rPr>
                <w:lang w:val="en-US"/>
              </w:rPr>
              <w:t>Inter-band CA Configuration</w:t>
            </w:r>
          </w:p>
        </w:tc>
        <w:tc>
          <w:tcPr>
            <w:tcW w:w="2049" w:type="dxa"/>
            <w:vAlign w:val="center"/>
          </w:tcPr>
          <w:p w:rsidR="00FA22D3" w:rsidRPr="008C786D" w:rsidRDefault="00FA22D3" w:rsidP="00C95F62">
            <w:pPr>
              <w:pStyle w:val="TAH"/>
              <w:rPr>
                <w:lang w:val="en-US"/>
              </w:rPr>
            </w:pPr>
            <w:r w:rsidRPr="008C786D">
              <w:rPr>
                <w:lang w:val="en-US"/>
              </w:rPr>
              <w:t>E-UTRA Band</w:t>
            </w:r>
          </w:p>
        </w:tc>
        <w:tc>
          <w:tcPr>
            <w:tcW w:w="2340" w:type="dxa"/>
            <w:vAlign w:val="center"/>
          </w:tcPr>
          <w:p w:rsidR="00FA22D3" w:rsidRPr="008C786D" w:rsidRDefault="00FA22D3" w:rsidP="00C95F62">
            <w:pPr>
              <w:pStyle w:val="TAH"/>
              <w:rPr>
                <w:lang w:val="en-US"/>
              </w:rPr>
            </w:pPr>
            <w:proofErr w:type="spellStart"/>
            <w:r w:rsidRPr="008C786D">
              <w:rPr>
                <w:lang w:val="en-US"/>
              </w:rPr>
              <w:t>ΔT</w:t>
            </w:r>
            <w:r w:rsidRPr="008C786D">
              <w:rPr>
                <w:vertAlign w:val="subscript"/>
                <w:lang w:val="en-US"/>
              </w:rPr>
              <w:t>IB,c</w:t>
            </w:r>
            <w:proofErr w:type="spellEnd"/>
            <w:r w:rsidRPr="008C786D">
              <w:rPr>
                <w:lang w:val="en-US"/>
              </w:rPr>
              <w:t xml:space="preserve">  [dB]</w:t>
            </w:r>
          </w:p>
        </w:tc>
      </w:tr>
      <w:tr w:rsidR="00FA22D3" w:rsidRPr="008C786D" w:rsidTr="00C95F62">
        <w:trPr>
          <w:jc w:val="center"/>
        </w:trPr>
        <w:tc>
          <w:tcPr>
            <w:tcW w:w="1535" w:type="dxa"/>
            <w:vMerge w:val="restart"/>
            <w:vAlign w:val="center"/>
          </w:tcPr>
          <w:p w:rsidR="00FA22D3" w:rsidRPr="008C786D" w:rsidRDefault="00FA22D3" w:rsidP="00C95F62">
            <w:pPr>
              <w:pStyle w:val="TAC"/>
              <w:rPr>
                <w:lang w:val="en-US"/>
              </w:rPr>
            </w:pPr>
            <w:r w:rsidRPr="008C786D">
              <w:rPr>
                <w:lang w:val="en-US"/>
              </w:rPr>
              <w:t>CA_</w:t>
            </w:r>
            <w:r w:rsidRPr="008C786D">
              <w:rPr>
                <w:lang w:val="en-US" w:eastAsia="zh-CN"/>
              </w:rPr>
              <w:t>1</w:t>
            </w:r>
            <w:r w:rsidRPr="008C786D">
              <w:rPr>
                <w:lang w:val="en-US"/>
              </w:rPr>
              <w:t>A-</w:t>
            </w:r>
            <w:r w:rsidRPr="008C786D">
              <w:rPr>
                <w:lang w:val="en-US" w:eastAsia="zh-CN"/>
              </w:rPr>
              <w:t>7</w:t>
            </w:r>
            <w:r w:rsidRPr="008C786D">
              <w:rPr>
                <w:lang w:val="en-US"/>
              </w:rPr>
              <w:t>A</w:t>
            </w:r>
          </w:p>
        </w:tc>
        <w:tc>
          <w:tcPr>
            <w:tcW w:w="2049" w:type="dxa"/>
            <w:vAlign w:val="center"/>
          </w:tcPr>
          <w:p w:rsidR="00FA22D3" w:rsidRPr="008C786D" w:rsidRDefault="00FA22D3" w:rsidP="00C95F62">
            <w:pPr>
              <w:pStyle w:val="TAC"/>
              <w:rPr>
                <w:lang w:val="en-US" w:eastAsia="zh-CN"/>
              </w:rPr>
            </w:pPr>
            <w:r w:rsidRPr="008C786D">
              <w:rPr>
                <w:lang w:val="en-US" w:eastAsia="zh-CN"/>
              </w:rPr>
              <w:t>1</w:t>
            </w:r>
          </w:p>
        </w:tc>
        <w:tc>
          <w:tcPr>
            <w:tcW w:w="2340" w:type="dxa"/>
            <w:vAlign w:val="center"/>
          </w:tcPr>
          <w:p w:rsidR="00FA22D3" w:rsidRPr="009B47DE" w:rsidRDefault="009B47DE" w:rsidP="00C95F62">
            <w:pPr>
              <w:pStyle w:val="TAC"/>
              <w:rPr>
                <w:rFonts w:eastAsiaTheme="minorEastAsia"/>
                <w:lang w:val="en-US" w:eastAsia="ko-KR"/>
              </w:rPr>
            </w:pPr>
            <w:r>
              <w:rPr>
                <w:rFonts w:eastAsiaTheme="minorEastAsia" w:hint="eastAsia"/>
                <w:lang w:val="en-US" w:eastAsia="ko-KR"/>
              </w:rPr>
              <w:t>0.</w:t>
            </w:r>
            <w:r w:rsidR="00E73B79">
              <w:rPr>
                <w:rFonts w:eastAsiaTheme="minorEastAsia" w:hint="eastAsia"/>
                <w:lang w:val="en-US" w:eastAsia="ko-KR"/>
              </w:rPr>
              <w:t>5</w:t>
            </w:r>
          </w:p>
        </w:tc>
      </w:tr>
      <w:tr w:rsidR="00FA22D3" w:rsidRPr="008C786D" w:rsidTr="00C95F62">
        <w:trPr>
          <w:trHeight w:val="74"/>
          <w:jc w:val="center"/>
        </w:trPr>
        <w:tc>
          <w:tcPr>
            <w:tcW w:w="1535" w:type="dxa"/>
            <w:vMerge/>
            <w:vAlign w:val="center"/>
          </w:tcPr>
          <w:p w:rsidR="00FA22D3" w:rsidRPr="008C786D" w:rsidRDefault="00FA22D3" w:rsidP="00C95F62">
            <w:pPr>
              <w:pStyle w:val="TAR"/>
              <w:jc w:val="center"/>
              <w:rPr>
                <w:lang w:val="en-US"/>
              </w:rPr>
            </w:pPr>
          </w:p>
        </w:tc>
        <w:tc>
          <w:tcPr>
            <w:tcW w:w="2049" w:type="dxa"/>
            <w:vAlign w:val="center"/>
          </w:tcPr>
          <w:p w:rsidR="00FA22D3" w:rsidRPr="008C786D" w:rsidRDefault="00FA22D3" w:rsidP="00C95F62">
            <w:pPr>
              <w:pStyle w:val="TAC"/>
              <w:rPr>
                <w:lang w:val="en-US" w:eastAsia="zh-CN"/>
              </w:rPr>
            </w:pPr>
            <w:r w:rsidRPr="008C786D">
              <w:rPr>
                <w:lang w:val="en-US" w:eastAsia="zh-CN"/>
              </w:rPr>
              <w:t>7</w:t>
            </w:r>
          </w:p>
        </w:tc>
        <w:tc>
          <w:tcPr>
            <w:tcW w:w="2340" w:type="dxa"/>
            <w:vAlign w:val="center"/>
          </w:tcPr>
          <w:p w:rsidR="00FA22D3" w:rsidRPr="009B47DE" w:rsidRDefault="009B47DE" w:rsidP="00C95F62">
            <w:pPr>
              <w:pStyle w:val="TAC"/>
              <w:rPr>
                <w:rFonts w:eastAsiaTheme="minorEastAsia"/>
                <w:lang w:val="en-US" w:eastAsia="ko-KR"/>
              </w:rPr>
            </w:pPr>
            <w:r>
              <w:rPr>
                <w:rFonts w:eastAsiaTheme="minorEastAsia" w:hint="eastAsia"/>
                <w:lang w:val="en-US" w:eastAsia="ko-KR"/>
              </w:rPr>
              <w:t>0.5</w:t>
            </w:r>
          </w:p>
        </w:tc>
      </w:tr>
    </w:tbl>
    <w:p w:rsidR="00FA22D3" w:rsidRDefault="00FA22D3" w:rsidP="00FA22D3">
      <w:pPr>
        <w:rPr>
          <w:lang w:val="en-US"/>
        </w:rPr>
      </w:pPr>
    </w:p>
    <w:p w:rsidR="00FA22D3" w:rsidRPr="009B47DE" w:rsidRDefault="00FA22D3" w:rsidP="009B47DE">
      <w:pPr>
        <w:pStyle w:val="TH"/>
        <w:spacing w:after="0"/>
        <w:ind w:left="822"/>
        <w:rPr>
          <w:lang w:val="en-US"/>
        </w:rPr>
      </w:pPr>
      <w:r w:rsidRPr="00865BF7">
        <w:rPr>
          <w:lang w:val="en-US"/>
        </w:rPr>
        <w:t xml:space="preserve">Table </w:t>
      </w:r>
      <w:r w:rsidR="009B47DE">
        <w:rPr>
          <w:lang w:val="en-US"/>
        </w:rPr>
        <w:t>6</w:t>
      </w:r>
      <w:r w:rsidRPr="00865BF7">
        <w:rPr>
          <w:lang w:val="en-US"/>
        </w:rPr>
        <w:t xml:space="preserve">: </w:t>
      </w:r>
      <w:proofErr w:type="spellStart"/>
      <w:r w:rsidRPr="00865BF7">
        <w:rPr>
          <w:lang w:val="en-US"/>
        </w:rPr>
        <w:t>ΔR</w:t>
      </w:r>
      <w:r w:rsidRPr="009B47DE">
        <w:rPr>
          <w:lang w:val="en-US"/>
        </w:rPr>
        <w:t>IB</w:t>
      </w:r>
      <w:proofErr w:type="gramStart"/>
      <w:r w:rsidRPr="009B47DE">
        <w:rPr>
          <w:lang w:val="en-US"/>
        </w:rPr>
        <w:t>,c</w:t>
      </w:r>
      <w:proofErr w:type="spellEnd"/>
      <w:proofErr w:type="gramEnd"/>
      <w:r w:rsidR="009B47DE">
        <w:rPr>
          <w:rFonts w:hint="eastAsia"/>
          <w:lang w:val="en-US"/>
        </w:rPr>
        <w:t xml:space="preserve"> for CA_1A-5A</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FA22D3" w:rsidRPr="008C786D" w:rsidTr="00C95F62">
        <w:trPr>
          <w:tblHeader/>
          <w:jc w:val="center"/>
        </w:trPr>
        <w:tc>
          <w:tcPr>
            <w:tcW w:w="1535" w:type="dxa"/>
            <w:vAlign w:val="center"/>
          </w:tcPr>
          <w:p w:rsidR="00FA22D3" w:rsidRPr="008C786D" w:rsidRDefault="00FA22D3" w:rsidP="00C95F62">
            <w:pPr>
              <w:pStyle w:val="TAH"/>
              <w:rPr>
                <w:lang w:val="en-US"/>
              </w:rPr>
            </w:pPr>
            <w:r w:rsidRPr="008C786D">
              <w:rPr>
                <w:lang w:val="en-US"/>
              </w:rPr>
              <w:t>Inter-band CA Configuration</w:t>
            </w:r>
          </w:p>
        </w:tc>
        <w:tc>
          <w:tcPr>
            <w:tcW w:w="2052" w:type="dxa"/>
            <w:vAlign w:val="center"/>
          </w:tcPr>
          <w:p w:rsidR="00FA22D3" w:rsidRPr="008C786D" w:rsidRDefault="00FA22D3" w:rsidP="00C95F62">
            <w:pPr>
              <w:pStyle w:val="TAH"/>
              <w:rPr>
                <w:lang w:val="en-US"/>
              </w:rPr>
            </w:pPr>
            <w:r w:rsidRPr="008C786D">
              <w:rPr>
                <w:lang w:val="en-US"/>
              </w:rPr>
              <w:t>E-UTRA Band</w:t>
            </w:r>
          </w:p>
        </w:tc>
        <w:tc>
          <w:tcPr>
            <w:tcW w:w="2340" w:type="dxa"/>
            <w:vAlign w:val="center"/>
          </w:tcPr>
          <w:p w:rsidR="00FA22D3" w:rsidRPr="008C786D" w:rsidRDefault="00FA22D3" w:rsidP="00C95F62">
            <w:pPr>
              <w:pStyle w:val="TAH"/>
              <w:rPr>
                <w:lang w:val="en-US"/>
              </w:rPr>
            </w:pPr>
            <w:r w:rsidRPr="008C786D">
              <w:rPr>
                <w:lang w:val="en-US"/>
              </w:rPr>
              <w:t>ΔR</w:t>
            </w:r>
            <w:r w:rsidRPr="008C786D">
              <w:rPr>
                <w:vertAlign w:val="subscript"/>
                <w:lang w:val="en-US"/>
              </w:rPr>
              <w:t>IB</w:t>
            </w:r>
            <w:r w:rsidRPr="008C786D">
              <w:rPr>
                <w:lang w:val="en-US"/>
              </w:rPr>
              <w:t xml:space="preserve">  [dB]</w:t>
            </w:r>
          </w:p>
        </w:tc>
      </w:tr>
      <w:tr w:rsidR="00FA22D3" w:rsidRPr="008C786D" w:rsidTr="00C95F62">
        <w:trPr>
          <w:jc w:val="center"/>
        </w:trPr>
        <w:tc>
          <w:tcPr>
            <w:tcW w:w="1535" w:type="dxa"/>
            <w:vMerge w:val="restart"/>
            <w:vAlign w:val="center"/>
          </w:tcPr>
          <w:p w:rsidR="00FA22D3" w:rsidRPr="008C786D" w:rsidRDefault="00FA22D3" w:rsidP="00C95F62">
            <w:pPr>
              <w:pStyle w:val="TAC"/>
              <w:rPr>
                <w:lang w:val="en-US"/>
              </w:rPr>
            </w:pPr>
            <w:r w:rsidRPr="008C786D">
              <w:rPr>
                <w:lang w:val="en-US"/>
              </w:rPr>
              <w:t>CA_1A-7A</w:t>
            </w:r>
          </w:p>
        </w:tc>
        <w:tc>
          <w:tcPr>
            <w:tcW w:w="2052" w:type="dxa"/>
            <w:vAlign w:val="center"/>
          </w:tcPr>
          <w:p w:rsidR="00FA22D3" w:rsidRPr="008C786D" w:rsidRDefault="00FA22D3" w:rsidP="00C95F62">
            <w:pPr>
              <w:pStyle w:val="TAC"/>
              <w:rPr>
                <w:lang w:val="en-US"/>
              </w:rPr>
            </w:pPr>
            <w:r w:rsidRPr="008C786D">
              <w:rPr>
                <w:lang w:val="en-US"/>
              </w:rPr>
              <w:t>1</w:t>
            </w:r>
          </w:p>
        </w:tc>
        <w:tc>
          <w:tcPr>
            <w:tcW w:w="2340" w:type="dxa"/>
          </w:tcPr>
          <w:p w:rsidR="00FA22D3" w:rsidRPr="009B47DE" w:rsidRDefault="009B47DE" w:rsidP="00C95F62">
            <w:pPr>
              <w:pStyle w:val="TAC"/>
              <w:rPr>
                <w:rFonts w:eastAsiaTheme="minorEastAsia"/>
                <w:lang w:val="en-US" w:eastAsia="ko-KR"/>
              </w:rPr>
            </w:pPr>
            <w:r>
              <w:rPr>
                <w:rFonts w:eastAsiaTheme="minorEastAsia" w:hint="eastAsia"/>
                <w:lang w:val="en-US" w:eastAsia="ko-KR"/>
              </w:rPr>
              <w:t>0.0</w:t>
            </w:r>
          </w:p>
        </w:tc>
      </w:tr>
      <w:tr w:rsidR="00FA22D3" w:rsidRPr="008C786D" w:rsidTr="00C95F62">
        <w:trPr>
          <w:trHeight w:val="74"/>
          <w:jc w:val="center"/>
        </w:trPr>
        <w:tc>
          <w:tcPr>
            <w:tcW w:w="1535" w:type="dxa"/>
            <w:vMerge/>
            <w:vAlign w:val="center"/>
          </w:tcPr>
          <w:p w:rsidR="00FA22D3" w:rsidRPr="008C786D" w:rsidRDefault="00FA22D3" w:rsidP="00C95F62">
            <w:pPr>
              <w:pStyle w:val="TAC"/>
              <w:rPr>
                <w:lang w:val="en-US"/>
              </w:rPr>
            </w:pPr>
          </w:p>
        </w:tc>
        <w:tc>
          <w:tcPr>
            <w:tcW w:w="2052" w:type="dxa"/>
            <w:vAlign w:val="center"/>
          </w:tcPr>
          <w:p w:rsidR="00FA22D3" w:rsidRPr="008C786D" w:rsidRDefault="00FA22D3" w:rsidP="00C95F62">
            <w:pPr>
              <w:pStyle w:val="TAC"/>
              <w:rPr>
                <w:lang w:val="en-US"/>
              </w:rPr>
            </w:pPr>
            <w:r w:rsidRPr="008C786D">
              <w:rPr>
                <w:lang w:val="en-US"/>
              </w:rPr>
              <w:t>7</w:t>
            </w:r>
          </w:p>
        </w:tc>
        <w:tc>
          <w:tcPr>
            <w:tcW w:w="2340" w:type="dxa"/>
          </w:tcPr>
          <w:p w:rsidR="00FA22D3" w:rsidRPr="009B47DE" w:rsidRDefault="009B47DE" w:rsidP="00C95F62">
            <w:pPr>
              <w:pStyle w:val="TAC"/>
              <w:rPr>
                <w:rFonts w:eastAsiaTheme="minorEastAsia"/>
                <w:lang w:val="en-US" w:eastAsia="ko-KR"/>
              </w:rPr>
            </w:pPr>
            <w:r>
              <w:rPr>
                <w:rFonts w:eastAsiaTheme="minorEastAsia" w:hint="eastAsia"/>
                <w:lang w:val="en-US" w:eastAsia="ko-KR"/>
              </w:rPr>
              <w:t>0.3</w:t>
            </w:r>
          </w:p>
        </w:tc>
      </w:tr>
    </w:tbl>
    <w:p w:rsidR="003C76C9" w:rsidRPr="008C2353" w:rsidRDefault="003C76C9" w:rsidP="00E42144">
      <w:pPr>
        <w:spacing w:after="240"/>
        <w:rPr>
          <w:rFonts w:eastAsia="바탕"/>
          <w:lang w:val="en-US" w:eastAsia="ko-KR"/>
        </w:rPr>
      </w:pPr>
    </w:p>
    <w:p w:rsidR="00E42144" w:rsidRPr="001C6CE3" w:rsidRDefault="00E42144" w:rsidP="003C76C9">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9337C3" w:rsidRPr="009337C3" w:rsidRDefault="009337C3" w:rsidP="009337C3">
      <w:pPr>
        <w:numPr>
          <w:ilvl w:val="0"/>
          <w:numId w:val="4"/>
        </w:numPr>
        <w:tabs>
          <w:tab w:val="left" w:pos="1985"/>
        </w:tabs>
        <w:spacing w:after="100" w:afterAutospacing="1"/>
        <w:rPr>
          <w:rFonts w:eastAsiaTheme="minorEastAsia"/>
          <w:kern w:val="2"/>
          <w:lang w:val="en-US" w:eastAsia="ko-KR"/>
        </w:rPr>
      </w:pPr>
      <w:r w:rsidRPr="009337C3">
        <w:rPr>
          <w:rFonts w:eastAsiaTheme="minorEastAsia"/>
          <w:kern w:val="2"/>
          <w:lang w:val="en-US" w:eastAsia="ko-KR"/>
        </w:rPr>
        <w:t xml:space="preserve">RP-132042, </w:t>
      </w:r>
      <w:r>
        <w:rPr>
          <w:rFonts w:eastAsiaTheme="minorEastAsia"/>
          <w:kern w:val="2"/>
          <w:lang w:val="en-US" w:eastAsia="ko-KR"/>
        </w:rPr>
        <w:t>“</w:t>
      </w:r>
      <w:r w:rsidRPr="009337C3">
        <w:rPr>
          <w:rFonts w:eastAsiaTheme="minorEastAsia"/>
          <w:kern w:val="2"/>
          <w:lang w:val="en-US" w:eastAsia="ko-KR"/>
        </w:rPr>
        <w:t>Revised WID: WI LTE-Advanced Carrier Aggregation of Band 1 and Band 7,</w:t>
      </w:r>
      <w:r>
        <w:rPr>
          <w:rFonts w:eastAsiaTheme="minorEastAsia"/>
          <w:kern w:val="2"/>
          <w:lang w:val="en-US" w:eastAsia="ko-KR"/>
        </w:rPr>
        <w:t>”</w:t>
      </w:r>
      <w:r w:rsidRPr="009337C3">
        <w:rPr>
          <w:rFonts w:eastAsiaTheme="minorEastAsia"/>
          <w:kern w:val="2"/>
          <w:lang w:val="en-US" w:eastAsia="ko-KR"/>
        </w:rPr>
        <w:t xml:space="preserve"> Ericsson</w:t>
      </w:r>
    </w:p>
    <w:p w:rsidR="009337C3" w:rsidRDefault="009337C3" w:rsidP="009337C3">
      <w:pPr>
        <w:numPr>
          <w:ilvl w:val="0"/>
          <w:numId w:val="4"/>
        </w:numPr>
        <w:tabs>
          <w:tab w:val="left" w:pos="1985"/>
        </w:tabs>
        <w:spacing w:after="100" w:afterAutospacing="1"/>
        <w:rPr>
          <w:rFonts w:eastAsiaTheme="minorEastAsia"/>
          <w:kern w:val="2"/>
          <w:lang w:val="en-US" w:eastAsia="ko-KR"/>
        </w:rPr>
      </w:pPr>
      <w:r w:rsidRPr="009337C3">
        <w:rPr>
          <w:rFonts w:eastAsiaTheme="minorEastAsia"/>
          <w:kern w:val="2"/>
          <w:lang w:val="en-US" w:eastAsia="ko-KR"/>
        </w:rPr>
        <w:t xml:space="preserve">R4-135276, </w:t>
      </w:r>
      <w:r>
        <w:rPr>
          <w:rFonts w:eastAsiaTheme="minorEastAsia"/>
          <w:kern w:val="2"/>
          <w:lang w:val="en-US" w:eastAsia="ko-KR"/>
        </w:rPr>
        <w:t>“</w:t>
      </w:r>
      <w:r w:rsidRPr="009337C3">
        <w:rPr>
          <w:rFonts w:eastAsiaTheme="minorEastAsia"/>
          <w:kern w:val="2"/>
          <w:lang w:val="en-US" w:eastAsia="ko-KR"/>
        </w:rPr>
        <w:t>TP for 36.851 V0.7.0: additional insertion loss for configuration CA_1A-7A,</w:t>
      </w:r>
      <w:r>
        <w:rPr>
          <w:rFonts w:eastAsiaTheme="minorEastAsia"/>
          <w:kern w:val="2"/>
          <w:lang w:val="en-US" w:eastAsia="ko-KR"/>
        </w:rPr>
        <w:t>”</w:t>
      </w:r>
      <w:r w:rsidRPr="009337C3">
        <w:rPr>
          <w:rFonts w:eastAsiaTheme="minorEastAsia"/>
          <w:kern w:val="2"/>
          <w:lang w:val="en-US" w:eastAsia="ko-KR"/>
        </w:rPr>
        <w:t xml:space="preserve"> Ericsson</w:t>
      </w:r>
    </w:p>
    <w:p w:rsidR="009337C3" w:rsidRDefault="009337C3" w:rsidP="009337C3">
      <w:pPr>
        <w:numPr>
          <w:ilvl w:val="0"/>
          <w:numId w:val="4"/>
        </w:numPr>
        <w:tabs>
          <w:tab w:val="left" w:pos="1985"/>
        </w:tabs>
        <w:spacing w:after="100" w:afterAutospacing="1"/>
        <w:rPr>
          <w:rFonts w:eastAsiaTheme="minorEastAsia"/>
          <w:kern w:val="2"/>
          <w:lang w:val="en-US" w:eastAsia="ko-KR"/>
        </w:rPr>
      </w:pPr>
      <w:r>
        <w:rPr>
          <w:rFonts w:eastAsiaTheme="minorEastAsia" w:hint="eastAsia"/>
          <w:kern w:val="2"/>
          <w:lang w:val="en-US" w:eastAsia="ko-KR"/>
        </w:rPr>
        <w:t xml:space="preserve">R4-131801, </w:t>
      </w:r>
      <w:r>
        <w:rPr>
          <w:rFonts w:eastAsiaTheme="minorEastAsia"/>
          <w:kern w:val="2"/>
          <w:lang w:val="en-US" w:eastAsia="ko-KR"/>
        </w:rPr>
        <w:t>“</w:t>
      </w:r>
      <w:r>
        <w:rPr>
          <w:rFonts w:eastAsiaTheme="minorEastAsia" w:hint="eastAsia"/>
          <w:kern w:val="2"/>
          <w:lang w:val="en-US" w:eastAsia="ko-KR"/>
        </w:rPr>
        <w:t>Additional insertion loss for Band 1+Band 7 combination,</w:t>
      </w:r>
      <w:r>
        <w:rPr>
          <w:rFonts w:eastAsiaTheme="minorEastAsia"/>
          <w:kern w:val="2"/>
          <w:lang w:val="en-US" w:eastAsia="ko-KR"/>
        </w:rPr>
        <w:t>”</w:t>
      </w:r>
      <w:r>
        <w:rPr>
          <w:rFonts w:eastAsiaTheme="minorEastAsia" w:hint="eastAsia"/>
          <w:kern w:val="2"/>
          <w:lang w:val="en-US" w:eastAsia="ko-KR"/>
        </w:rPr>
        <w:t xml:space="preserve"> Qualcomm Incorporated</w:t>
      </w:r>
    </w:p>
    <w:p w:rsidR="008C2353" w:rsidRPr="009337C3" w:rsidRDefault="008C2353" w:rsidP="009337C3">
      <w:pPr>
        <w:numPr>
          <w:ilvl w:val="0"/>
          <w:numId w:val="4"/>
        </w:numPr>
        <w:tabs>
          <w:tab w:val="left" w:pos="1985"/>
        </w:tabs>
        <w:spacing w:after="100" w:afterAutospacing="1"/>
        <w:rPr>
          <w:rFonts w:eastAsiaTheme="minorEastAsia"/>
          <w:kern w:val="2"/>
          <w:lang w:val="en-US" w:eastAsia="ko-KR"/>
        </w:rPr>
      </w:pPr>
      <w:r>
        <w:rPr>
          <w:rFonts w:eastAsiaTheme="minorEastAsia" w:hint="eastAsia"/>
          <w:kern w:val="2"/>
          <w:lang w:val="en-US" w:eastAsia="ko-KR"/>
        </w:rPr>
        <w:t>TR36.851 v.0.7.0</w:t>
      </w:r>
    </w:p>
    <w:p w:rsidR="00C8214F" w:rsidRPr="009337C3" w:rsidRDefault="00C8214F" w:rsidP="00E73B79">
      <w:pPr>
        <w:spacing w:afterLines="60" w:line="260" w:lineRule="exact"/>
        <w:ind w:firstLine="400"/>
        <w:rPr>
          <w:rFonts w:eastAsia="바탕"/>
          <w:lang w:val="en-US"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8C2353">
        <w:rPr>
          <w:rFonts w:ascii="Arial" w:eastAsia="맑은 고딕" w:hAnsi="Arial" w:cs="Arial" w:hint="eastAsia"/>
          <w:sz w:val="36"/>
          <w:szCs w:val="36"/>
          <w:lang w:val="en-US" w:eastAsia="ko-KR"/>
        </w:rPr>
        <w:t>36.85</w:t>
      </w:r>
      <w:r w:rsidR="00E553D8">
        <w:rPr>
          <w:rFonts w:ascii="Arial" w:eastAsia="맑은 고딕" w:hAnsi="Arial" w:cs="Arial" w:hint="eastAsia"/>
          <w:sz w:val="36"/>
          <w:szCs w:val="36"/>
          <w:lang w:val="en-US" w:eastAsia="ko-KR"/>
        </w:rPr>
        <w:t>1</w:t>
      </w:r>
    </w:p>
    <w:p w:rsidR="001C6CE3" w:rsidRDefault="001C6CE3" w:rsidP="00E73B79">
      <w:pPr>
        <w:spacing w:afterLines="60" w:line="260" w:lineRule="exact"/>
        <w:ind w:firstLine="400"/>
        <w:jc w:val="center"/>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8C2353">
        <w:rPr>
          <w:rFonts w:ascii="Arial" w:eastAsia="맑은 고딕" w:hAnsi="Arial" w:cs="Arial" w:hint="eastAsia"/>
          <w:color w:val="0070C0"/>
          <w:lang w:val="en-US" w:eastAsia="ko-KR"/>
        </w:rPr>
        <w:t>5</w:t>
      </w:r>
      <w:r w:rsidR="00E553D8">
        <w:rPr>
          <w:rFonts w:ascii="Arial" w:eastAsia="맑은 고딕" w:hAnsi="Arial" w:cs="Arial" w:hint="eastAsia"/>
          <w:color w:val="0070C0"/>
          <w:lang w:val="en-US" w:eastAsia="ko-KR"/>
        </w:rPr>
        <w:t>1</w:t>
      </w:r>
      <w:r>
        <w:rPr>
          <w:rFonts w:ascii="Arial" w:hAnsi="Arial" w:cs="Arial"/>
          <w:color w:val="0070C0"/>
          <w:lang w:val="en-US"/>
        </w:rPr>
        <w:t xml:space="preserve"> </w:t>
      </w:r>
      <w:r w:rsidR="008C2353">
        <w:rPr>
          <w:rFonts w:ascii="Arial" w:eastAsiaTheme="minorEastAsia" w:hAnsi="Arial" w:cs="Arial" w:hint="eastAsia"/>
          <w:color w:val="0070C0"/>
          <w:lang w:val="en-US" w:eastAsia="ko-KR"/>
        </w:rPr>
        <w:t>chapter 6.3.1.1</w:t>
      </w:r>
      <w:r w:rsidR="00227429">
        <w:rPr>
          <w:rFonts w:ascii="Arial" w:eastAsiaTheme="minorEastAsia" w:hAnsi="Arial" w:cs="Arial" w:hint="eastAsia"/>
          <w:color w:val="0070C0"/>
          <w:lang w:val="en-US" w:eastAsia="ko-KR"/>
        </w:rPr>
        <w:t>.</w:t>
      </w:r>
      <w:r w:rsidR="008C2353">
        <w:rPr>
          <w:rFonts w:ascii="Arial" w:eastAsiaTheme="minorEastAsia" w:hAnsi="Arial" w:cs="Arial" w:hint="eastAsia"/>
          <w:color w:val="0070C0"/>
          <w:lang w:val="en-US" w:eastAsia="ko-KR"/>
        </w:rPr>
        <w:t>3</w:t>
      </w:r>
      <w:r w:rsidR="00227429">
        <w:rPr>
          <w:rFonts w:ascii="Arial" w:eastAsiaTheme="minorEastAsia" w:hAnsi="Arial" w:cs="Arial" w:hint="eastAsia"/>
          <w:color w:val="0070C0"/>
          <w:lang w:val="en-US" w:eastAsia="ko-KR"/>
        </w:rPr>
        <w:t xml:space="preserve"> </w:t>
      </w:r>
      <w:r w:rsidRPr="00E96694">
        <w:rPr>
          <w:rFonts w:ascii="Arial" w:hAnsi="Arial" w:cs="Arial"/>
          <w:color w:val="0070C0"/>
          <w:lang w:val="en-US"/>
        </w:rPr>
        <w:t>*******************</w:t>
      </w:r>
    </w:p>
    <w:p w:rsidR="008C2353" w:rsidRPr="00865BF7" w:rsidRDefault="008C2353" w:rsidP="008C2353">
      <w:pPr>
        <w:pStyle w:val="5"/>
        <w:numPr>
          <w:ilvl w:val="0"/>
          <w:numId w:val="0"/>
        </w:numPr>
        <w:ind w:left="1008" w:hanging="1008"/>
        <w:rPr>
          <w:lang w:val="en-US"/>
        </w:rPr>
      </w:pPr>
      <w:bookmarkStart w:id="8" w:name="_Toc338334420"/>
      <w:bookmarkStart w:id="9" w:name="_Toc382471465"/>
      <w:bookmarkEnd w:id="4"/>
      <w:bookmarkEnd w:id="5"/>
      <w:bookmarkEnd w:id="6"/>
      <w:r>
        <w:rPr>
          <w:lang w:val="en-US"/>
        </w:rPr>
        <w:t>6.3.1</w:t>
      </w:r>
      <w:r w:rsidRPr="00865BF7">
        <w:rPr>
          <w:lang w:val="en-US"/>
        </w:rPr>
        <w:t>.1.3</w:t>
      </w:r>
      <w:r w:rsidRPr="00865BF7">
        <w:rPr>
          <w:lang w:val="en-US"/>
        </w:rPr>
        <w:tab/>
        <w:t>∆TIB and ∆RIB values</w:t>
      </w:r>
      <w:bookmarkEnd w:id="8"/>
      <w:bookmarkEnd w:id="9"/>
    </w:p>
    <w:p w:rsidR="008C2353" w:rsidRPr="00865BF7" w:rsidRDefault="008C2353" w:rsidP="008C2353">
      <w:pPr>
        <w:rPr>
          <w:lang w:val="en-US"/>
        </w:rPr>
      </w:pPr>
      <w:r w:rsidRPr="00865BF7">
        <w:rPr>
          <w:lang w:val="en-US"/>
        </w:rPr>
        <w:t xml:space="preserve">The reported additional IL (Insertion Loss) values, based on implementation/simulation data, under ETC (Extreme Temperature Conditions) for combining band </w:t>
      </w:r>
      <w:r w:rsidRPr="00865BF7">
        <w:rPr>
          <w:lang w:val="en-US" w:eastAsia="zh-CN"/>
        </w:rPr>
        <w:t>1</w:t>
      </w:r>
      <w:r w:rsidRPr="00865BF7">
        <w:rPr>
          <w:lang w:val="en-US"/>
        </w:rPr>
        <w:t xml:space="preserve"> and band </w:t>
      </w:r>
      <w:r w:rsidRPr="00865BF7">
        <w:rPr>
          <w:lang w:val="en-US" w:eastAsia="zh-CN"/>
        </w:rPr>
        <w:t>7</w:t>
      </w:r>
      <w:r w:rsidRPr="00865BF7">
        <w:rPr>
          <w:lang w:val="en-US"/>
        </w:rPr>
        <w:t xml:space="preserve">, for each of the </w:t>
      </w:r>
      <w:proofErr w:type="gramStart"/>
      <w:r w:rsidRPr="00865BF7">
        <w:rPr>
          <w:lang w:val="en-US"/>
        </w:rPr>
        <w:t>Tx</w:t>
      </w:r>
      <w:proofErr w:type="gramEnd"/>
      <w:r w:rsidRPr="00865BF7">
        <w:rPr>
          <w:lang w:val="en-US"/>
        </w:rPr>
        <w:t xml:space="preserve"> and Rx paths, are shown in </w:t>
      </w:r>
      <w:r>
        <w:rPr>
          <w:lang w:val="en-US"/>
        </w:rPr>
        <w:t>t</w:t>
      </w:r>
      <w:r w:rsidRPr="00865BF7">
        <w:rPr>
          <w:lang w:val="en-US"/>
        </w:rPr>
        <w:t xml:space="preserve">able </w:t>
      </w:r>
      <w:r>
        <w:rPr>
          <w:lang w:val="en-US"/>
        </w:rPr>
        <w:t>6.3.1</w:t>
      </w:r>
      <w:r w:rsidRPr="00865BF7">
        <w:rPr>
          <w:lang w:val="en-US"/>
        </w:rPr>
        <w:t>.1.3-1.</w:t>
      </w:r>
    </w:p>
    <w:p w:rsidR="008C2353" w:rsidRPr="00865BF7" w:rsidRDefault="008C2353" w:rsidP="008C2353">
      <w:pPr>
        <w:pStyle w:val="TH"/>
        <w:rPr>
          <w:lang w:val="en-US"/>
        </w:rPr>
      </w:pPr>
      <w:r w:rsidRPr="00865BF7">
        <w:rPr>
          <w:lang w:val="en-US"/>
        </w:rPr>
        <w:t xml:space="preserve">Table </w:t>
      </w:r>
      <w:r>
        <w:rPr>
          <w:lang w:val="en-US"/>
        </w:rPr>
        <w:t>6.3.1</w:t>
      </w:r>
      <w:r w:rsidRPr="00865BF7">
        <w:rPr>
          <w:lang w:val="en-US"/>
        </w:rPr>
        <w:t xml:space="preserve">.1.3-1: IL values for band 1 + 7 diplexer and </w:t>
      </w:r>
      <w:proofErr w:type="spellStart"/>
      <w:r w:rsidRPr="00865BF7">
        <w:rPr>
          <w:lang w:val="en-US"/>
        </w:rPr>
        <w:t>quadplexers</w:t>
      </w:r>
      <w:proofErr w:type="spellEnd"/>
      <w:r w:rsidRPr="00865BF7">
        <w:rPr>
          <w:lang w:val="en-US"/>
        </w:rPr>
        <w:t xml:space="preserve"> (under ETC) </w:t>
      </w:r>
    </w:p>
    <w:tbl>
      <w:tblPr>
        <w:tblW w:w="0" w:type="auto"/>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6"/>
        <w:gridCol w:w="1295"/>
        <w:gridCol w:w="1276"/>
        <w:gridCol w:w="1275"/>
        <w:gridCol w:w="1504"/>
        <w:gridCol w:w="1291"/>
      </w:tblGrid>
      <w:tr w:rsidR="009B47DE" w:rsidRPr="008C786D" w:rsidTr="009B47DE">
        <w:trPr>
          <w:jc w:val="center"/>
        </w:trPr>
        <w:tc>
          <w:tcPr>
            <w:tcW w:w="1696" w:type="dxa"/>
          </w:tcPr>
          <w:p w:rsidR="009B47DE" w:rsidRPr="008C786D" w:rsidRDefault="009B47DE" w:rsidP="00C95F62">
            <w:pPr>
              <w:pStyle w:val="TAH"/>
              <w:rPr>
                <w:lang w:val="en-US"/>
              </w:rPr>
            </w:pPr>
            <w:r w:rsidRPr="008C786D">
              <w:rPr>
                <w:lang w:val="en-US"/>
              </w:rPr>
              <w:t>E-UTRA bands</w:t>
            </w:r>
          </w:p>
        </w:tc>
        <w:tc>
          <w:tcPr>
            <w:tcW w:w="1295" w:type="dxa"/>
          </w:tcPr>
          <w:p w:rsidR="009B47DE" w:rsidRPr="008C786D" w:rsidRDefault="009B47DE" w:rsidP="00C95F62">
            <w:pPr>
              <w:pStyle w:val="TAH"/>
              <w:rPr>
                <w:lang w:val="en-US"/>
              </w:rPr>
            </w:pPr>
            <w:r w:rsidRPr="008C786D">
              <w:rPr>
                <w:lang w:val="en-US"/>
              </w:rPr>
              <w:t>IL (dB)</w:t>
            </w:r>
          </w:p>
        </w:tc>
        <w:tc>
          <w:tcPr>
            <w:tcW w:w="1276" w:type="dxa"/>
          </w:tcPr>
          <w:p w:rsidR="009B47DE" w:rsidRPr="008C786D" w:rsidRDefault="009B47DE" w:rsidP="00C95F62">
            <w:pPr>
              <w:pStyle w:val="TAH"/>
              <w:rPr>
                <w:lang w:val="en-US"/>
              </w:rPr>
            </w:pPr>
            <w:r w:rsidRPr="008C786D">
              <w:rPr>
                <w:lang w:val="en-US"/>
              </w:rPr>
              <w:t>IL (dB)</w:t>
            </w:r>
          </w:p>
        </w:tc>
        <w:tc>
          <w:tcPr>
            <w:tcW w:w="1275" w:type="dxa"/>
          </w:tcPr>
          <w:p w:rsidR="009B47DE" w:rsidRPr="008C786D" w:rsidRDefault="009B47DE" w:rsidP="00C95F62">
            <w:pPr>
              <w:pStyle w:val="TAH"/>
              <w:rPr>
                <w:lang w:val="en-US"/>
              </w:rPr>
            </w:pPr>
            <w:r w:rsidRPr="008C786D">
              <w:rPr>
                <w:lang w:val="en-US"/>
              </w:rPr>
              <w:t>IL (dB)</w:t>
            </w:r>
          </w:p>
        </w:tc>
        <w:tc>
          <w:tcPr>
            <w:tcW w:w="1504" w:type="dxa"/>
          </w:tcPr>
          <w:p w:rsidR="009B47DE" w:rsidRPr="008C786D" w:rsidRDefault="009B47DE" w:rsidP="00C95F62">
            <w:pPr>
              <w:pStyle w:val="TAH"/>
              <w:rPr>
                <w:lang w:val="en-US"/>
              </w:rPr>
            </w:pPr>
            <w:r w:rsidRPr="008C786D">
              <w:rPr>
                <w:lang w:val="en-US"/>
              </w:rPr>
              <w:t>IL (dB) (Note 1)</w:t>
            </w:r>
          </w:p>
        </w:tc>
        <w:tc>
          <w:tcPr>
            <w:tcW w:w="1291" w:type="dxa"/>
          </w:tcPr>
          <w:p w:rsidR="009B47DE" w:rsidRPr="008C786D" w:rsidRDefault="009B47DE" w:rsidP="00C95F62">
            <w:pPr>
              <w:pStyle w:val="TAH"/>
              <w:rPr>
                <w:lang w:val="en-US"/>
              </w:rPr>
            </w:pPr>
            <w:ins w:id="10" w:author="suhwan" w:date="2014-03-22T18:12:00Z">
              <w:r w:rsidRPr="00FA22D3">
                <w:rPr>
                  <w:color w:val="FF0000"/>
                  <w:lang w:val="en-US"/>
                </w:rPr>
                <w:t>IL (dB)</w:t>
              </w:r>
            </w:ins>
          </w:p>
        </w:tc>
      </w:tr>
      <w:tr w:rsidR="009B47DE" w:rsidRPr="008C786D" w:rsidTr="009B47DE">
        <w:trPr>
          <w:jc w:val="center"/>
        </w:trPr>
        <w:tc>
          <w:tcPr>
            <w:tcW w:w="1696" w:type="dxa"/>
          </w:tcPr>
          <w:p w:rsidR="009B47DE" w:rsidRPr="008C786D" w:rsidRDefault="009B47DE" w:rsidP="00C95F62">
            <w:pPr>
              <w:pStyle w:val="TAC"/>
              <w:rPr>
                <w:lang w:val="en-US"/>
              </w:rPr>
            </w:pPr>
            <w:r w:rsidRPr="008C786D">
              <w:rPr>
                <w:lang w:val="en-US"/>
              </w:rPr>
              <w:t>1 Tx</w:t>
            </w:r>
          </w:p>
        </w:tc>
        <w:tc>
          <w:tcPr>
            <w:tcW w:w="1295" w:type="dxa"/>
          </w:tcPr>
          <w:p w:rsidR="009B47DE" w:rsidRPr="008C786D" w:rsidRDefault="009B47DE" w:rsidP="00C95F62">
            <w:pPr>
              <w:pStyle w:val="TAC"/>
              <w:rPr>
                <w:lang w:val="en-US"/>
              </w:rPr>
            </w:pPr>
            <w:r w:rsidRPr="008C786D">
              <w:rPr>
                <w:lang w:val="en-US"/>
              </w:rPr>
              <w:t>0.4</w:t>
            </w:r>
          </w:p>
        </w:tc>
        <w:tc>
          <w:tcPr>
            <w:tcW w:w="1276" w:type="dxa"/>
          </w:tcPr>
          <w:p w:rsidR="009B47DE" w:rsidRPr="008C786D" w:rsidRDefault="009B47DE" w:rsidP="00C95F62">
            <w:pPr>
              <w:pStyle w:val="TAC"/>
              <w:rPr>
                <w:lang w:val="en-US"/>
              </w:rPr>
            </w:pPr>
            <w:r w:rsidRPr="008C786D">
              <w:rPr>
                <w:lang w:val="en-US"/>
              </w:rPr>
              <w:t>0.7</w:t>
            </w:r>
          </w:p>
        </w:tc>
        <w:tc>
          <w:tcPr>
            <w:tcW w:w="1275" w:type="dxa"/>
          </w:tcPr>
          <w:p w:rsidR="009B47DE" w:rsidRPr="008C786D" w:rsidRDefault="009B47DE" w:rsidP="00C95F62">
            <w:pPr>
              <w:pStyle w:val="TAC"/>
              <w:rPr>
                <w:lang w:val="en-US"/>
              </w:rPr>
            </w:pPr>
            <w:r w:rsidRPr="008C786D">
              <w:rPr>
                <w:lang w:val="en-US"/>
              </w:rPr>
              <w:t>0.4</w:t>
            </w:r>
          </w:p>
        </w:tc>
        <w:tc>
          <w:tcPr>
            <w:tcW w:w="1504" w:type="dxa"/>
          </w:tcPr>
          <w:p w:rsidR="009B47DE" w:rsidRPr="008C786D" w:rsidRDefault="009B47DE" w:rsidP="00C95F62">
            <w:pPr>
              <w:pStyle w:val="TAC"/>
              <w:rPr>
                <w:lang w:val="en-US"/>
              </w:rPr>
            </w:pPr>
            <w:r w:rsidRPr="008C786D">
              <w:rPr>
                <w:lang w:val="en-US"/>
              </w:rPr>
              <w:t>1.2</w:t>
            </w:r>
          </w:p>
        </w:tc>
        <w:tc>
          <w:tcPr>
            <w:tcW w:w="1291" w:type="dxa"/>
          </w:tcPr>
          <w:p w:rsidR="009B47DE" w:rsidRPr="008C786D" w:rsidRDefault="00E73B79" w:rsidP="00C95F62">
            <w:pPr>
              <w:pStyle w:val="TAC"/>
              <w:rPr>
                <w:lang w:val="en-US"/>
              </w:rPr>
            </w:pPr>
            <w:ins w:id="11" w:author="suhwan" w:date="2014-03-22T18:12:00Z">
              <w:r>
                <w:rPr>
                  <w:rFonts w:eastAsiaTheme="minorEastAsia" w:hint="eastAsia"/>
                  <w:color w:val="FF0000"/>
                  <w:lang w:val="en-US" w:eastAsia="ko-KR"/>
                </w:rPr>
                <w:t>0.</w:t>
              </w:r>
            </w:ins>
            <w:ins w:id="12" w:author="suhwan" w:date="2014-03-24T15:01:00Z">
              <w:r>
                <w:rPr>
                  <w:rFonts w:eastAsiaTheme="minorEastAsia" w:hint="eastAsia"/>
                  <w:color w:val="FF0000"/>
                  <w:lang w:val="en-US" w:eastAsia="ko-KR"/>
                </w:rPr>
                <w:t>8</w:t>
              </w:r>
            </w:ins>
            <w:ins w:id="13" w:author="suhwan" w:date="2014-03-22T18:12:00Z">
              <w:r w:rsidR="009B47DE" w:rsidRPr="00FA22D3">
                <w:rPr>
                  <w:rFonts w:eastAsiaTheme="minorEastAsia" w:hint="eastAsia"/>
                  <w:color w:val="FF0000"/>
                  <w:lang w:val="en-US" w:eastAsia="ko-KR"/>
                </w:rPr>
                <w:t>5</w:t>
              </w:r>
            </w:ins>
          </w:p>
        </w:tc>
      </w:tr>
      <w:tr w:rsidR="009B47DE" w:rsidRPr="008C786D" w:rsidTr="009B47DE">
        <w:trPr>
          <w:jc w:val="center"/>
        </w:trPr>
        <w:tc>
          <w:tcPr>
            <w:tcW w:w="1696" w:type="dxa"/>
          </w:tcPr>
          <w:p w:rsidR="009B47DE" w:rsidRPr="008C786D" w:rsidRDefault="009B47DE" w:rsidP="00C95F62">
            <w:pPr>
              <w:pStyle w:val="TAC"/>
              <w:rPr>
                <w:lang w:val="en-US"/>
              </w:rPr>
            </w:pPr>
            <w:r w:rsidRPr="008C786D">
              <w:rPr>
                <w:lang w:val="en-US"/>
              </w:rPr>
              <w:t>1 Rx</w:t>
            </w:r>
          </w:p>
        </w:tc>
        <w:tc>
          <w:tcPr>
            <w:tcW w:w="1295" w:type="dxa"/>
          </w:tcPr>
          <w:p w:rsidR="009B47DE" w:rsidRPr="008C786D" w:rsidRDefault="009B47DE" w:rsidP="00C95F62">
            <w:pPr>
              <w:pStyle w:val="TAC"/>
              <w:rPr>
                <w:lang w:val="en-US"/>
              </w:rPr>
            </w:pPr>
            <w:r w:rsidRPr="008C786D">
              <w:rPr>
                <w:lang w:val="en-US"/>
              </w:rPr>
              <w:t>0.37</w:t>
            </w:r>
          </w:p>
        </w:tc>
        <w:tc>
          <w:tcPr>
            <w:tcW w:w="1276" w:type="dxa"/>
          </w:tcPr>
          <w:p w:rsidR="009B47DE" w:rsidRPr="008C786D" w:rsidRDefault="009B47DE" w:rsidP="00C95F62">
            <w:pPr>
              <w:pStyle w:val="TAC"/>
              <w:rPr>
                <w:lang w:val="en-US"/>
              </w:rPr>
            </w:pPr>
            <w:r w:rsidRPr="008C786D">
              <w:rPr>
                <w:lang w:val="en-US"/>
              </w:rPr>
              <w:t>0.7</w:t>
            </w:r>
          </w:p>
        </w:tc>
        <w:tc>
          <w:tcPr>
            <w:tcW w:w="1275" w:type="dxa"/>
          </w:tcPr>
          <w:p w:rsidR="009B47DE" w:rsidRPr="008C786D" w:rsidRDefault="009B47DE" w:rsidP="00C95F62">
            <w:pPr>
              <w:pStyle w:val="TAC"/>
              <w:rPr>
                <w:lang w:val="en-US"/>
              </w:rPr>
            </w:pPr>
            <w:r w:rsidRPr="008C786D">
              <w:rPr>
                <w:lang w:val="en-US"/>
              </w:rPr>
              <w:t>0.2</w:t>
            </w:r>
          </w:p>
        </w:tc>
        <w:tc>
          <w:tcPr>
            <w:tcW w:w="1504" w:type="dxa"/>
          </w:tcPr>
          <w:p w:rsidR="009B47DE" w:rsidRPr="008C786D" w:rsidRDefault="009B47DE" w:rsidP="00C95F62">
            <w:pPr>
              <w:pStyle w:val="TAC"/>
              <w:rPr>
                <w:lang w:val="en-US"/>
              </w:rPr>
            </w:pPr>
            <w:r w:rsidRPr="008C786D">
              <w:rPr>
                <w:lang w:val="en-US"/>
              </w:rPr>
              <w:t>1.4</w:t>
            </w:r>
          </w:p>
        </w:tc>
        <w:tc>
          <w:tcPr>
            <w:tcW w:w="1291" w:type="dxa"/>
          </w:tcPr>
          <w:p w:rsidR="009B47DE" w:rsidRPr="00E73B79" w:rsidRDefault="00E73B79" w:rsidP="00C95F62">
            <w:pPr>
              <w:pStyle w:val="TAC"/>
              <w:rPr>
                <w:rFonts w:eastAsiaTheme="minorEastAsia" w:hint="eastAsia"/>
                <w:lang w:val="en-US" w:eastAsia="ko-KR"/>
              </w:rPr>
            </w:pPr>
            <w:ins w:id="14" w:author="suhwan" w:date="2014-03-24T15:01:00Z">
              <w:r>
                <w:rPr>
                  <w:rFonts w:eastAsiaTheme="minorEastAsia" w:hint="eastAsia"/>
                  <w:color w:val="FF0000"/>
                  <w:lang w:val="en-US" w:eastAsia="ko-KR"/>
                </w:rPr>
                <w:t>0.98</w:t>
              </w:r>
            </w:ins>
          </w:p>
        </w:tc>
      </w:tr>
      <w:tr w:rsidR="009B47DE" w:rsidRPr="008C786D" w:rsidTr="009B47DE">
        <w:trPr>
          <w:jc w:val="center"/>
        </w:trPr>
        <w:tc>
          <w:tcPr>
            <w:tcW w:w="1696" w:type="dxa"/>
          </w:tcPr>
          <w:p w:rsidR="009B47DE" w:rsidRPr="008C786D" w:rsidRDefault="009B47DE" w:rsidP="00C95F62">
            <w:pPr>
              <w:pStyle w:val="TAC"/>
              <w:rPr>
                <w:lang w:val="en-US"/>
              </w:rPr>
            </w:pPr>
            <w:r w:rsidRPr="008C786D">
              <w:rPr>
                <w:lang w:val="en-US"/>
              </w:rPr>
              <w:t>7 Tx</w:t>
            </w:r>
          </w:p>
        </w:tc>
        <w:tc>
          <w:tcPr>
            <w:tcW w:w="1295" w:type="dxa"/>
          </w:tcPr>
          <w:p w:rsidR="009B47DE" w:rsidRPr="008C786D" w:rsidRDefault="009B47DE" w:rsidP="00C95F62">
            <w:pPr>
              <w:pStyle w:val="TAC"/>
              <w:rPr>
                <w:lang w:val="en-US"/>
              </w:rPr>
            </w:pPr>
            <w:r w:rsidRPr="008C786D">
              <w:rPr>
                <w:lang w:val="en-US"/>
              </w:rPr>
              <w:t>0.63</w:t>
            </w:r>
          </w:p>
        </w:tc>
        <w:tc>
          <w:tcPr>
            <w:tcW w:w="1276" w:type="dxa"/>
          </w:tcPr>
          <w:p w:rsidR="009B47DE" w:rsidRPr="008C786D" w:rsidRDefault="009B47DE" w:rsidP="00C95F62">
            <w:pPr>
              <w:pStyle w:val="TAC"/>
              <w:rPr>
                <w:lang w:val="en-US"/>
              </w:rPr>
            </w:pPr>
            <w:r w:rsidRPr="008C786D">
              <w:rPr>
                <w:lang w:val="en-US"/>
              </w:rPr>
              <w:t>1.2</w:t>
            </w:r>
          </w:p>
        </w:tc>
        <w:tc>
          <w:tcPr>
            <w:tcW w:w="1275" w:type="dxa"/>
          </w:tcPr>
          <w:p w:rsidR="009B47DE" w:rsidRPr="008C786D" w:rsidRDefault="009B47DE" w:rsidP="00C95F62">
            <w:pPr>
              <w:pStyle w:val="TAC"/>
              <w:rPr>
                <w:lang w:val="en-US"/>
              </w:rPr>
            </w:pPr>
            <w:r w:rsidRPr="008C786D">
              <w:rPr>
                <w:lang w:val="en-US"/>
              </w:rPr>
              <w:t>0.7</w:t>
            </w:r>
          </w:p>
        </w:tc>
        <w:tc>
          <w:tcPr>
            <w:tcW w:w="1504" w:type="dxa"/>
          </w:tcPr>
          <w:p w:rsidR="009B47DE" w:rsidRPr="008C786D" w:rsidRDefault="009B47DE" w:rsidP="00C95F62">
            <w:pPr>
              <w:pStyle w:val="TAC"/>
              <w:rPr>
                <w:lang w:val="en-US"/>
              </w:rPr>
            </w:pPr>
            <w:r w:rsidRPr="008C786D">
              <w:rPr>
                <w:lang w:val="en-US"/>
              </w:rPr>
              <w:t>1.2</w:t>
            </w:r>
          </w:p>
        </w:tc>
        <w:tc>
          <w:tcPr>
            <w:tcW w:w="1291" w:type="dxa"/>
          </w:tcPr>
          <w:p w:rsidR="009B47DE" w:rsidRPr="008C786D" w:rsidRDefault="009B47DE" w:rsidP="00C95F62">
            <w:pPr>
              <w:pStyle w:val="TAC"/>
              <w:rPr>
                <w:lang w:val="en-US"/>
              </w:rPr>
            </w:pPr>
            <w:ins w:id="15" w:author="suhwan" w:date="2014-03-22T18:12:00Z">
              <w:r w:rsidRPr="00FA22D3">
                <w:rPr>
                  <w:color w:val="FF0000"/>
                  <w:lang w:val="en-US"/>
                </w:rPr>
                <w:t>1.</w:t>
              </w:r>
              <w:r w:rsidRPr="00FA22D3">
                <w:rPr>
                  <w:rFonts w:eastAsiaTheme="minorEastAsia" w:hint="eastAsia"/>
                  <w:color w:val="FF0000"/>
                  <w:lang w:val="en-US" w:eastAsia="ko-KR"/>
                </w:rPr>
                <w:t>02</w:t>
              </w:r>
            </w:ins>
          </w:p>
        </w:tc>
      </w:tr>
      <w:tr w:rsidR="009B47DE" w:rsidRPr="008C786D" w:rsidTr="009B47DE">
        <w:trPr>
          <w:jc w:val="center"/>
        </w:trPr>
        <w:tc>
          <w:tcPr>
            <w:tcW w:w="1696" w:type="dxa"/>
          </w:tcPr>
          <w:p w:rsidR="009B47DE" w:rsidRPr="008C786D" w:rsidRDefault="009B47DE" w:rsidP="00C95F62">
            <w:pPr>
              <w:pStyle w:val="TAC"/>
              <w:rPr>
                <w:lang w:val="en-US"/>
              </w:rPr>
            </w:pPr>
            <w:r w:rsidRPr="008C786D">
              <w:rPr>
                <w:lang w:val="en-US"/>
              </w:rPr>
              <w:t>7 Rx</w:t>
            </w:r>
          </w:p>
        </w:tc>
        <w:tc>
          <w:tcPr>
            <w:tcW w:w="1295" w:type="dxa"/>
          </w:tcPr>
          <w:p w:rsidR="009B47DE" w:rsidRPr="008C786D" w:rsidRDefault="009B47DE" w:rsidP="00C95F62">
            <w:pPr>
              <w:pStyle w:val="TAC"/>
              <w:rPr>
                <w:lang w:val="en-US"/>
              </w:rPr>
            </w:pPr>
            <w:r w:rsidRPr="008C786D">
              <w:rPr>
                <w:lang w:val="en-US"/>
              </w:rPr>
              <w:t>0.58</w:t>
            </w:r>
          </w:p>
        </w:tc>
        <w:tc>
          <w:tcPr>
            <w:tcW w:w="1276" w:type="dxa"/>
          </w:tcPr>
          <w:p w:rsidR="009B47DE" w:rsidRPr="008C786D" w:rsidRDefault="009B47DE" w:rsidP="00C95F62">
            <w:pPr>
              <w:pStyle w:val="TAC"/>
              <w:rPr>
                <w:lang w:val="en-US"/>
              </w:rPr>
            </w:pPr>
            <w:r w:rsidRPr="008C786D">
              <w:rPr>
                <w:lang w:val="en-US"/>
              </w:rPr>
              <w:t>1.2</w:t>
            </w:r>
          </w:p>
        </w:tc>
        <w:tc>
          <w:tcPr>
            <w:tcW w:w="1275" w:type="dxa"/>
          </w:tcPr>
          <w:p w:rsidR="009B47DE" w:rsidRPr="008C786D" w:rsidRDefault="009B47DE" w:rsidP="00C95F62">
            <w:pPr>
              <w:pStyle w:val="TAC"/>
              <w:rPr>
                <w:lang w:val="en-US"/>
              </w:rPr>
            </w:pPr>
            <w:r w:rsidRPr="008C786D">
              <w:rPr>
                <w:lang w:val="en-US"/>
              </w:rPr>
              <w:t>0.4</w:t>
            </w:r>
          </w:p>
        </w:tc>
        <w:tc>
          <w:tcPr>
            <w:tcW w:w="1504" w:type="dxa"/>
          </w:tcPr>
          <w:p w:rsidR="009B47DE" w:rsidRPr="008C786D" w:rsidRDefault="009B47DE" w:rsidP="00C95F62">
            <w:pPr>
              <w:pStyle w:val="TAC"/>
              <w:rPr>
                <w:lang w:val="en-US"/>
              </w:rPr>
            </w:pPr>
            <w:r w:rsidRPr="008C786D">
              <w:rPr>
                <w:lang w:val="en-US"/>
              </w:rPr>
              <w:t>0.6</w:t>
            </w:r>
          </w:p>
        </w:tc>
        <w:tc>
          <w:tcPr>
            <w:tcW w:w="1291" w:type="dxa"/>
          </w:tcPr>
          <w:p w:rsidR="009B47DE" w:rsidRPr="008C786D" w:rsidRDefault="009B47DE" w:rsidP="00C95F62">
            <w:pPr>
              <w:pStyle w:val="TAC"/>
              <w:rPr>
                <w:lang w:val="en-US"/>
              </w:rPr>
            </w:pPr>
            <w:ins w:id="16" w:author="suhwan" w:date="2014-03-22T18:12:00Z">
              <w:r w:rsidRPr="00FA22D3">
                <w:rPr>
                  <w:color w:val="FF0000"/>
                  <w:lang w:val="en-US"/>
                </w:rPr>
                <w:t>0.</w:t>
              </w:r>
              <w:r w:rsidRPr="00FA22D3">
                <w:rPr>
                  <w:rFonts w:eastAsiaTheme="minorEastAsia" w:hint="eastAsia"/>
                  <w:color w:val="FF0000"/>
                  <w:lang w:val="en-US" w:eastAsia="ko-KR"/>
                </w:rPr>
                <w:t>84</w:t>
              </w:r>
            </w:ins>
          </w:p>
        </w:tc>
      </w:tr>
      <w:tr w:rsidR="009B47DE" w:rsidRPr="008C786D" w:rsidTr="009B47DE">
        <w:trPr>
          <w:jc w:val="center"/>
        </w:trPr>
        <w:tc>
          <w:tcPr>
            <w:tcW w:w="8337" w:type="dxa"/>
            <w:gridSpan w:val="6"/>
          </w:tcPr>
          <w:p w:rsidR="009B47DE" w:rsidRPr="008C786D" w:rsidRDefault="009B47DE" w:rsidP="00C95F62">
            <w:pPr>
              <w:pStyle w:val="TAN"/>
              <w:rPr>
                <w:lang w:val="en-US" w:eastAsia="ko-KR"/>
              </w:rPr>
            </w:pPr>
            <w:r w:rsidRPr="008C786D">
              <w:rPr>
                <w:lang w:val="en-US" w:eastAsia="ko-KR"/>
              </w:rPr>
              <w:t>NOTE 1:</w:t>
            </w:r>
            <w:r w:rsidRPr="008C786D">
              <w:rPr>
                <w:lang w:val="en-US" w:eastAsia="ko-KR"/>
              </w:rPr>
              <w:tab/>
              <w:t>The values for this device are reported under nominal conditions.</w:t>
            </w:r>
          </w:p>
        </w:tc>
      </w:tr>
    </w:tbl>
    <w:p w:rsidR="008C2353" w:rsidRPr="00865BF7" w:rsidRDefault="008C2353" w:rsidP="008C2353">
      <w:pPr>
        <w:rPr>
          <w:lang w:val="en-US"/>
        </w:rPr>
      </w:pPr>
    </w:p>
    <w:p w:rsidR="008C2353" w:rsidRPr="00865BF7" w:rsidRDefault="008C2353" w:rsidP="008C2353">
      <w:pPr>
        <w:rPr>
          <w:lang w:val="en-US"/>
        </w:rPr>
      </w:pPr>
      <w:r w:rsidRPr="00865BF7">
        <w:rPr>
          <w:lang w:val="en-US"/>
        </w:rPr>
        <w:t xml:space="preserve">For the reported additional IL values, the corresponding average additional IL values for the </w:t>
      </w:r>
      <w:proofErr w:type="gramStart"/>
      <w:r w:rsidRPr="00865BF7">
        <w:rPr>
          <w:lang w:val="en-US"/>
        </w:rPr>
        <w:t>Tx</w:t>
      </w:r>
      <w:proofErr w:type="gramEnd"/>
      <w:r w:rsidRPr="00865BF7">
        <w:rPr>
          <w:lang w:val="en-US"/>
        </w:rPr>
        <w:t xml:space="preserve"> and the Rx paths, from [</w:t>
      </w:r>
      <w:r w:rsidRPr="00865BF7">
        <w:rPr>
          <w:lang w:val="en-US" w:eastAsia="zh-CN"/>
        </w:rPr>
        <w:t>2</w:t>
      </w:r>
      <w:r w:rsidRPr="00865BF7">
        <w:rPr>
          <w:lang w:val="en-US"/>
        </w:rPr>
        <w:t xml:space="preserve">], are shown in </w:t>
      </w:r>
      <w:r>
        <w:rPr>
          <w:lang w:val="en-US"/>
        </w:rPr>
        <w:t>t</w:t>
      </w:r>
      <w:r w:rsidRPr="00865BF7">
        <w:rPr>
          <w:lang w:val="en-US"/>
        </w:rPr>
        <w:t xml:space="preserve">able </w:t>
      </w:r>
      <w:r>
        <w:rPr>
          <w:lang w:val="en-US"/>
        </w:rPr>
        <w:t>6.3.1</w:t>
      </w:r>
      <w:r w:rsidRPr="00865BF7">
        <w:rPr>
          <w:lang w:val="en-US"/>
        </w:rPr>
        <w:t>.1.3-2:</w:t>
      </w:r>
    </w:p>
    <w:p w:rsidR="008C2353" w:rsidRPr="00865BF7" w:rsidRDefault="008C2353" w:rsidP="008C2353">
      <w:pPr>
        <w:pStyle w:val="TH"/>
        <w:rPr>
          <w:lang w:val="en-US"/>
        </w:rPr>
      </w:pPr>
      <w:r w:rsidRPr="00865BF7">
        <w:rPr>
          <w:lang w:val="en-US"/>
        </w:rPr>
        <w:t xml:space="preserve">Table </w:t>
      </w:r>
      <w:r>
        <w:rPr>
          <w:lang w:val="en-US"/>
        </w:rPr>
        <w:t>6.3.1</w:t>
      </w:r>
      <w:r w:rsidRPr="00865BF7">
        <w:rPr>
          <w:lang w:val="en-US"/>
        </w:rPr>
        <w:t xml:space="preserve">.1.3-2: Average </w:t>
      </w:r>
      <w:proofErr w:type="gramStart"/>
      <w:r w:rsidRPr="00865BF7">
        <w:rPr>
          <w:lang w:val="en-US"/>
        </w:rPr>
        <w:t>Tx</w:t>
      </w:r>
      <w:proofErr w:type="gramEnd"/>
      <w:r w:rsidRPr="00865BF7">
        <w:rPr>
          <w:lang w:val="en-US"/>
        </w:rPr>
        <w:t xml:space="preserve"> and Rx IL for combining band 1 and band 7 (under ETC)</w:t>
      </w:r>
    </w:p>
    <w:tbl>
      <w:tblPr>
        <w:tblW w:w="5779" w:type="dxa"/>
        <w:jc w:val="center"/>
        <w:tblInd w:w="2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70"/>
        <w:gridCol w:w="1616"/>
        <w:gridCol w:w="1282"/>
        <w:gridCol w:w="1211"/>
      </w:tblGrid>
      <w:tr w:rsidR="008C2353" w:rsidRPr="00865BF7" w:rsidTr="00C95F62">
        <w:trPr>
          <w:tblHeader/>
          <w:jc w:val="center"/>
        </w:trPr>
        <w:tc>
          <w:tcPr>
            <w:tcW w:w="1670" w:type="dxa"/>
            <w:tcBorders>
              <w:top w:val="single" w:sz="4" w:space="0" w:color="auto"/>
              <w:left w:val="single" w:sz="4" w:space="0" w:color="auto"/>
              <w:bottom w:val="single" w:sz="4" w:space="0" w:color="auto"/>
              <w:right w:val="single" w:sz="4" w:space="0" w:color="auto"/>
            </w:tcBorders>
            <w:vAlign w:val="center"/>
          </w:tcPr>
          <w:p w:rsidR="008C2353" w:rsidRPr="008C786D" w:rsidRDefault="008C2353" w:rsidP="00C95F62">
            <w:pPr>
              <w:pStyle w:val="TAH"/>
              <w:rPr>
                <w:lang w:val="en-US"/>
              </w:rPr>
            </w:pPr>
            <w:r w:rsidRPr="008C786D">
              <w:rPr>
                <w:lang w:val="en-US"/>
              </w:rPr>
              <w:t>Inter-band CA Configuration</w:t>
            </w:r>
          </w:p>
        </w:tc>
        <w:tc>
          <w:tcPr>
            <w:tcW w:w="1616" w:type="dxa"/>
            <w:tcBorders>
              <w:top w:val="single" w:sz="4" w:space="0" w:color="auto"/>
              <w:left w:val="single" w:sz="4" w:space="0" w:color="auto"/>
              <w:bottom w:val="single" w:sz="4" w:space="0" w:color="auto"/>
              <w:right w:val="single" w:sz="4" w:space="0" w:color="auto"/>
            </w:tcBorders>
            <w:vAlign w:val="center"/>
          </w:tcPr>
          <w:p w:rsidR="008C2353" w:rsidRPr="008C786D" w:rsidRDefault="008C2353" w:rsidP="00C95F62">
            <w:pPr>
              <w:pStyle w:val="TAH"/>
              <w:rPr>
                <w:lang w:val="en-US"/>
              </w:rPr>
            </w:pPr>
            <w:r w:rsidRPr="008C786D">
              <w:rPr>
                <w:lang w:val="en-US"/>
              </w:rPr>
              <w:t>E-UTRA Band</w:t>
            </w:r>
          </w:p>
        </w:tc>
        <w:tc>
          <w:tcPr>
            <w:tcW w:w="1282" w:type="dxa"/>
            <w:tcBorders>
              <w:top w:val="single" w:sz="4" w:space="0" w:color="auto"/>
              <w:left w:val="single" w:sz="4" w:space="0" w:color="auto"/>
              <w:bottom w:val="single" w:sz="4" w:space="0" w:color="auto"/>
              <w:right w:val="single" w:sz="4" w:space="0" w:color="auto"/>
            </w:tcBorders>
            <w:vAlign w:val="center"/>
          </w:tcPr>
          <w:p w:rsidR="008C2353" w:rsidRPr="008C786D" w:rsidRDefault="008C2353" w:rsidP="00C95F62">
            <w:pPr>
              <w:pStyle w:val="TAH"/>
              <w:rPr>
                <w:lang w:val="en-US"/>
              </w:rPr>
            </w:pPr>
            <w:r w:rsidRPr="008C786D">
              <w:rPr>
                <w:lang w:val="en-US"/>
              </w:rPr>
              <w:t>Tx IL  [dB]</w:t>
            </w:r>
          </w:p>
        </w:tc>
        <w:tc>
          <w:tcPr>
            <w:tcW w:w="1211" w:type="dxa"/>
            <w:tcBorders>
              <w:top w:val="single" w:sz="4" w:space="0" w:color="auto"/>
              <w:left w:val="single" w:sz="4" w:space="0" w:color="auto"/>
              <w:bottom w:val="single" w:sz="4" w:space="0" w:color="auto"/>
              <w:right w:val="single" w:sz="4" w:space="0" w:color="auto"/>
            </w:tcBorders>
            <w:vAlign w:val="center"/>
          </w:tcPr>
          <w:p w:rsidR="008C2353" w:rsidRPr="008C786D" w:rsidRDefault="008C2353" w:rsidP="00C95F62">
            <w:pPr>
              <w:pStyle w:val="TAH"/>
              <w:rPr>
                <w:lang w:val="en-US"/>
              </w:rPr>
            </w:pPr>
            <w:r w:rsidRPr="008C786D">
              <w:rPr>
                <w:lang w:val="en-US"/>
              </w:rPr>
              <w:t>Rx IL  [dB]</w:t>
            </w:r>
          </w:p>
        </w:tc>
      </w:tr>
      <w:tr w:rsidR="008C2353" w:rsidRPr="00865BF7" w:rsidTr="00C95F62">
        <w:trPr>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tcPr>
          <w:p w:rsidR="008C2353" w:rsidRPr="00865BF7" w:rsidRDefault="008C2353" w:rsidP="00C95F62">
            <w:pPr>
              <w:pStyle w:val="TAC"/>
              <w:rPr>
                <w:rFonts w:eastAsia="MS Mincho"/>
                <w:lang w:val="en-US"/>
              </w:rPr>
            </w:pPr>
            <w:r w:rsidRPr="008C786D">
              <w:rPr>
                <w:position w:val="-4"/>
                <w:lang w:val="en-US"/>
              </w:rPr>
              <w:object w:dxaOrig="195" w:dyaOrig="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0.35pt" o:ole="">
                  <v:imagedata r:id="rId8" o:title=""/>
                </v:shape>
                <o:OLEObject Type="Embed" ProgID="Equation.3" ShapeID="_x0000_i1025" DrawAspect="Content" ObjectID="_1457178873" r:id="rId9"/>
              </w:object>
            </w:r>
          </w:p>
        </w:tc>
        <w:tc>
          <w:tcPr>
            <w:tcW w:w="1616" w:type="dxa"/>
            <w:tcBorders>
              <w:top w:val="single" w:sz="4" w:space="0" w:color="auto"/>
              <w:left w:val="single" w:sz="4" w:space="0" w:color="auto"/>
              <w:bottom w:val="single" w:sz="4" w:space="0" w:color="auto"/>
              <w:right w:val="single" w:sz="4" w:space="0" w:color="auto"/>
            </w:tcBorders>
            <w:vAlign w:val="center"/>
          </w:tcPr>
          <w:p w:rsidR="008C2353" w:rsidRPr="00865BF7" w:rsidRDefault="008C2353" w:rsidP="00C95F62">
            <w:pPr>
              <w:pStyle w:val="TAC"/>
              <w:rPr>
                <w:rFonts w:eastAsia="MS Mincho"/>
                <w:lang w:val="en-US"/>
              </w:rPr>
            </w:pPr>
            <w:r w:rsidRPr="008C786D">
              <w:rPr>
                <w:lang w:val="en-US"/>
              </w:rPr>
              <w:t>1</w:t>
            </w:r>
          </w:p>
        </w:tc>
        <w:tc>
          <w:tcPr>
            <w:tcW w:w="1282" w:type="dxa"/>
            <w:tcBorders>
              <w:top w:val="single" w:sz="4" w:space="0" w:color="auto"/>
              <w:left w:val="single" w:sz="4" w:space="0" w:color="auto"/>
              <w:bottom w:val="single" w:sz="4" w:space="0" w:color="auto"/>
              <w:right w:val="single" w:sz="4" w:space="0" w:color="auto"/>
            </w:tcBorders>
          </w:tcPr>
          <w:p w:rsidR="008C2353" w:rsidRPr="00626F6D" w:rsidRDefault="00E73B79" w:rsidP="00E73B79">
            <w:pPr>
              <w:pStyle w:val="TAC"/>
              <w:rPr>
                <w:rFonts w:eastAsiaTheme="minorEastAsia"/>
                <w:lang w:val="en-US" w:eastAsia="ko-KR"/>
              </w:rPr>
            </w:pPr>
            <w:ins w:id="17" w:author="suhwan" w:date="2014-03-22T18:13:00Z">
              <w:r>
                <w:rPr>
                  <w:rFonts w:eastAsiaTheme="minorEastAsia" w:hint="eastAsia"/>
                  <w:lang w:val="en-US" w:eastAsia="ko-KR"/>
                </w:rPr>
                <w:t>0.</w:t>
              </w:r>
            </w:ins>
            <w:ins w:id="18" w:author="suhwan" w:date="2014-03-24T15:02:00Z">
              <w:r>
                <w:rPr>
                  <w:rFonts w:eastAsiaTheme="minorEastAsia" w:hint="eastAsia"/>
                  <w:lang w:val="en-US" w:eastAsia="ko-KR"/>
                </w:rPr>
                <w:t>71</w:t>
              </w:r>
            </w:ins>
            <w:del w:id="19" w:author="suhwan" w:date="2014-03-22T18:13:00Z">
              <w:r w:rsidR="008C2353" w:rsidRPr="008C786D" w:rsidDel="00626F6D">
                <w:rPr>
                  <w:lang w:val="en-US"/>
                </w:rPr>
                <w:delText>[FFS]</w:delText>
              </w:r>
            </w:del>
          </w:p>
        </w:tc>
        <w:tc>
          <w:tcPr>
            <w:tcW w:w="1211" w:type="dxa"/>
            <w:tcBorders>
              <w:top w:val="single" w:sz="4" w:space="0" w:color="auto"/>
              <w:left w:val="single" w:sz="4" w:space="0" w:color="auto"/>
              <w:bottom w:val="single" w:sz="4" w:space="0" w:color="auto"/>
              <w:right w:val="single" w:sz="4" w:space="0" w:color="auto"/>
            </w:tcBorders>
          </w:tcPr>
          <w:p w:rsidR="008C2353" w:rsidRPr="00626F6D" w:rsidRDefault="00626F6D" w:rsidP="00E73B79">
            <w:pPr>
              <w:pStyle w:val="TAC"/>
              <w:rPr>
                <w:rFonts w:eastAsiaTheme="minorEastAsia"/>
                <w:lang w:val="en-US" w:eastAsia="ko-KR"/>
              </w:rPr>
            </w:pPr>
            <w:ins w:id="20" w:author="suhwan" w:date="2014-03-22T18:13:00Z">
              <w:r>
                <w:rPr>
                  <w:rFonts w:eastAsiaTheme="minorEastAsia" w:hint="eastAsia"/>
                  <w:lang w:val="en-US" w:eastAsia="ko-KR"/>
                </w:rPr>
                <w:t>0.7</w:t>
              </w:r>
            </w:ins>
            <w:ins w:id="21" w:author="suhwan" w:date="2014-03-24T15:02:00Z">
              <w:r w:rsidR="00E73B79">
                <w:rPr>
                  <w:rFonts w:eastAsiaTheme="minorEastAsia" w:hint="eastAsia"/>
                  <w:lang w:val="en-US" w:eastAsia="ko-KR"/>
                </w:rPr>
                <w:t>3</w:t>
              </w:r>
            </w:ins>
            <w:del w:id="22" w:author="suhwan" w:date="2014-03-22T18:13:00Z">
              <w:r w:rsidR="008C2353" w:rsidRPr="008C786D" w:rsidDel="00626F6D">
                <w:rPr>
                  <w:lang w:val="en-US"/>
                </w:rPr>
                <w:delText>[FFS]</w:delText>
              </w:r>
            </w:del>
          </w:p>
        </w:tc>
      </w:tr>
      <w:tr w:rsidR="008C2353" w:rsidRPr="00865BF7" w:rsidTr="00C95F62">
        <w:trPr>
          <w:trHeight w:val="74"/>
          <w:jc w:val="center"/>
        </w:trPr>
        <w:tc>
          <w:tcPr>
            <w:tcW w:w="1670" w:type="dxa"/>
            <w:vMerge/>
            <w:tcBorders>
              <w:top w:val="single" w:sz="4" w:space="0" w:color="auto"/>
              <w:left w:val="single" w:sz="4" w:space="0" w:color="auto"/>
              <w:bottom w:val="single" w:sz="4" w:space="0" w:color="auto"/>
              <w:right w:val="single" w:sz="4" w:space="0" w:color="auto"/>
            </w:tcBorders>
            <w:vAlign w:val="center"/>
          </w:tcPr>
          <w:p w:rsidR="008C2353" w:rsidRPr="00865BF7" w:rsidRDefault="008C2353" w:rsidP="00C95F62">
            <w:pPr>
              <w:spacing w:after="0"/>
              <w:rPr>
                <w:rFonts w:ascii="Arial" w:hAnsi="Arial" w:cs="Arial"/>
                <w:sz w:val="18"/>
                <w:szCs w:val="18"/>
                <w:lang w:val="en-US" w:eastAsia="zh-CN"/>
              </w:rPr>
            </w:pPr>
          </w:p>
        </w:tc>
        <w:tc>
          <w:tcPr>
            <w:tcW w:w="1616" w:type="dxa"/>
            <w:tcBorders>
              <w:top w:val="single" w:sz="4" w:space="0" w:color="auto"/>
              <w:left w:val="single" w:sz="4" w:space="0" w:color="auto"/>
              <w:bottom w:val="single" w:sz="4" w:space="0" w:color="auto"/>
              <w:right w:val="single" w:sz="4" w:space="0" w:color="auto"/>
            </w:tcBorders>
            <w:vAlign w:val="center"/>
          </w:tcPr>
          <w:p w:rsidR="008C2353" w:rsidRPr="00865BF7" w:rsidRDefault="008C2353" w:rsidP="00C95F62">
            <w:pPr>
              <w:pStyle w:val="TAC"/>
              <w:rPr>
                <w:rFonts w:eastAsia="MS Mincho"/>
                <w:lang w:val="en-US" w:eastAsia="ko-KR"/>
              </w:rPr>
            </w:pPr>
            <w:r w:rsidRPr="008C786D">
              <w:rPr>
                <w:lang w:val="en-US" w:eastAsia="ko-KR"/>
              </w:rPr>
              <w:t>7</w:t>
            </w:r>
          </w:p>
        </w:tc>
        <w:tc>
          <w:tcPr>
            <w:tcW w:w="1282" w:type="dxa"/>
            <w:tcBorders>
              <w:top w:val="single" w:sz="4" w:space="0" w:color="auto"/>
              <w:left w:val="single" w:sz="4" w:space="0" w:color="auto"/>
              <w:bottom w:val="single" w:sz="4" w:space="0" w:color="auto"/>
              <w:right w:val="single" w:sz="4" w:space="0" w:color="auto"/>
            </w:tcBorders>
          </w:tcPr>
          <w:p w:rsidR="008C2353" w:rsidRPr="008C786D" w:rsidRDefault="00626F6D" w:rsidP="00626F6D">
            <w:pPr>
              <w:pStyle w:val="TAC"/>
              <w:rPr>
                <w:lang w:val="en-US"/>
              </w:rPr>
            </w:pPr>
            <w:ins w:id="23" w:author="suhwan" w:date="2014-03-22T18:13:00Z">
              <w:r>
                <w:rPr>
                  <w:rFonts w:eastAsiaTheme="minorEastAsia" w:hint="eastAsia"/>
                  <w:lang w:val="en-US" w:eastAsia="ko-KR"/>
                </w:rPr>
                <w:t>0.95</w:t>
              </w:r>
            </w:ins>
            <w:del w:id="24" w:author="suhwan" w:date="2014-03-22T18:13:00Z">
              <w:r w:rsidR="008C2353" w:rsidRPr="008C786D" w:rsidDel="00626F6D">
                <w:rPr>
                  <w:lang w:val="en-US"/>
                </w:rPr>
                <w:delText>[FFS]</w:delText>
              </w:r>
            </w:del>
          </w:p>
        </w:tc>
        <w:tc>
          <w:tcPr>
            <w:tcW w:w="1211" w:type="dxa"/>
            <w:tcBorders>
              <w:top w:val="single" w:sz="4" w:space="0" w:color="auto"/>
              <w:left w:val="single" w:sz="4" w:space="0" w:color="auto"/>
              <w:bottom w:val="single" w:sz="4" w:space="0" w:color="auto"/>
              <w:right w:val="single" w:sz="4" w:space="0" w:color="auto"/>
            </w:tcBorders>
          </w:tcPr>
          <w:p w:rsidR="008C2353" w:rsidRPr="008C786D" w:rsidRDefault="00626F6D" w:rsidP="00626F6D">
            <w:pPr>
              <w:pStyle w:val="TAC"/>
              <w:rPr>
                <w:lang w:val="en-US"/>
              </w:rPr>
            </w:pPr>
            <w:ins w:id="25" w:author="suhwan" w:date="2014-03-22T18:13:00Z">
              <w:r>
                <w:rPr>
                  <w:rFonts w:eastAsiaTheme="minorEastAsia" w:hint="eastAsia"/>
                  <w:lang w:val="en-US" w:eastAsia="ko-KR"/>
                </w:rPr>
                <w:t>0.73</w:t>
              </w:r>
            </w:ins>
            <w:del w:id="26" w:author="suhwan" w:date="2014-03-22T18:13:00Z">
              <w:r w:rsidR="008C2353" w:rsidRPr="008C786D" w:rsidDel="00626F6D">
                <w:rPr>
                  <w:lang w:val="en-US"/>
                </w:rPr>
                <w:delText>[FFS]</w:delText>
              </w:r>
            </w:del>
          </w:p>
        </w:tc>
      </w:tr>
    </w:tbl>
    <w:p w:rsidR="008C2353" w:rsidRPr="00865BF7" w:rsidRDefault="008C2353" w:rsidP="008C2353">
      <w:pPr>
        <w:jc w:val="center"/>
        <w:rPr>
          <w:bCs/>
          <w:lang w:val="en-US"/>
        </w:rPr>
      </w:pPr>
    </w:p>
    <w:p w:rsidR="008C2353" w:rsidRPr="00865BF7" w:rsidRDefault="008C2353" w:rsidP="008C2353">
      <w:pPr>
        <w:rPr>
          <w:lang w:val="en-US"/>
        </w:rPr>
      </w:pPr>
      <w:r w:rsidRPr="00865BF7">
        <w:rPr>
          <w:lang w:val="en-US"/>
        </w:rPr>
        <w:t xml:space="preserve">For two simultaneous DLs and one UL the </w:t>
      </w:r>
      <w:r w:rsidRPr="00865BF7">
        <w:rPr>
          <w:lang w:val="en-US"/>
        </w:rPr>
        <w:sym w:font="Symbol" w:char="F044"/>
      </w:r>
      <w:r w:rsidRPr="00865BF7">
        <w:rPr>
          <w:lang w:val="en-US"/>
        </w:rPr>
        <w:t>T</w:t>
      </w:r>
      <w:r w:rsidRPr="00865BF7">
        <w:rPr>
          <w:vertAlign w:val="subscript"/>
          <w:lang w:val="en-US"/>
        </w:rPr>
        <w:t>IB,c</w:t>
      </w:r>
      <w:r w:rsidRPr="00865BF7">
        <w:rPr>
          <w:lang w:val="en-US"/>
        </w:rPr>
        <w:t xml:space="preserve"> and </w:t>
      </w:r>
      <w:r w:rsidRPr="00865BF7">
        <w:rPr>
          <w:lang w:val="en-US"/>
        </w:rPr>
        <w:sym w:font="Symbol" w:char="F044"/>
      </w:r>
      <w:r w:rsidRPr="00865BF7">
        <w:rPr>
          <w:lang w:val="en-US"/>
        </w:rPr>
        <w:t>R</w:t>
      </w:r>
      <w:r w:rsidRPr="00865BF7">
        <w:rPr>
          <w:vertAlign w:val="subscript"/>
          <w:lang w:val="en-US"/>
        </w:rPr>
        <w:t>IB</w:t>
      </w:r>
      <w:r w:rsidRPr="00865BF7">
        <w:rPr>
          <w:lang w:val="en-US"/>
        </w:rPr>
        <w:t xml:space="preserve"> values, from [</w:t>
      </w:r>
      <w:r w:rsidRPr="00865BF7">
        <w:rPr>
          <w:bCs/>
          <w:lang w:val="en-US" w:eastAsia="zh-CN"/>
        </w:rPr>
        <w:t>2</w:t>
      </w:r>
      <w:r w:rsidRPr="00865BF7">
        <w:rPr>
          <w:lang w:val="en-US"/>
        </w:rPr>
        <w:t xml:space="preserve">], are shown in table </w:t>
      </w:r>
      <w:r>
        <w:rPr>
          <w:lang w:val="en-US"/>
        </w:rPr>
        <w:t>6.3.1</w:t>
      </w:r>
      <w:r w:rsidRPr="00865BF7">
        <w:rPr>
          <w:lang w:val="en-US"/>
        </w:rPr>
        <w:t xml:space="preserve">.1.3-3, and in table </w:t>
      </w:r>
      <w:r>
        <w:rPr>
          <w:lang w:val="en-US"/>
        </w:rPr>
        <w:t>6.3.1</w:t>
      </w:r>
      <w:r w:rsidRPr="00865BF7">
        <w:rPr>
          <w:lang w:val="en-US"/>
        </w:rPr>
        <w:t>.1.3-4:</w:t>
      </w:r>
    </w:p>
    <w:p w:rsidR="008C2353" w:rsidRPr="00865BF7" w:rsidRDefault="008C2353" w:rsidP="008C2353">
      <w:pPr>
        <w:pStyle w:val="TH"/>
        <w:rPr>
          <w:lang w:val="en-US"/>
        </w:rPr>
      </w:pPr>
      <w:r w:rsidRPr="00865BF7">
        <w:rPr>
          <w:lang w:val="en-US"/>
        </w:rPr>
        <w:lastRenderedPageBreak/>
        <w:t xml:space="preserve">Table </w:t>
      </w:r>
      <w:r>
        <w:rPr>
          <w:lang w:val="en-US"/>
        </w:rPr>
        <w:t>6.3.1</w:t>
      </w:r>
      <w:r w:rsidRPr="00865BF7">
        <w:rPr>
          <w:lang w:val="en-US"/>
        </w:rPr>
        <w:t>.1.3-3: ΔT</w:t>
      </w:r>
      <w:r w:rsidRPr="00865BF7">
        <w:rPr>
          <w:vertAlign w:val="subscript"/>
          <w:lang w:val="en-US"/>
        </w:rPr>
        <w:t>IB,c</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8C2353" w:rsidRPr="008C786D" w:rsidTr="00C95F62">
        <w:trPr>
          <w:tblHeader/>
          <w:jc w:val="center"/>
        </w:trPr>
        <w:tc>
          <w:tcPr>
            <w:tcW w:w="1535" w:type="dxa"/>
            <w:vAlign w:val="center"/>
          </w:tcPr>
          <w:p w:rsidR="008C2353" w:rsidRPr="008C786D" w:rsidRDefault="008C2353" w:rsidP="00C95F62">
            <w:pPr>
              <w:pStyle w:val="TAH"/>
              <w:rPr>
                <w:lang w:val="en-US"/>
              </w:rPr>
            </w:pPr>
            <w:r w:rsidRPr="008C786D">
              <w:rPr>
                <w:lang w:val="en-US"/>
              </w:rPr>
              <w:t>Inter-band CA Configuration</w:t>
            </w:r>
          </w:p>
        </w:tc>
        <w:tc>
          <w:tcPr>
            <w:tcW w:w="2049" w:type="dxa"/>
            <w:vAlign w:val="center"/>
          </w:tcPr>
          <w:p w:rsidR="008C2353" w:rsidRPr="008C786D" w:rsidRDefault="008C2353" w:rsidP="00C95F62">
            <w:pPr>
              <w:pStyle w:val="TAH"/>
              <w:rPr>
                <w:lang w:val="en-US"/>
              </w:rPr>
            </w:pPr>
            <w:r w:rsidRPr="008C786D">
              <w:rPr>
                <w:lang w:val="en-US"/>
              </w:rPr>
              <w:t>E-UTRA Band</w:t>
            </w:r>
          </w:p>
        </w:tc>
        <w:tc>
          <w:tcPr>
            <w:tcW w:w="2340" w:type="dxa"/>
            <w:vAlign w:val="center"/>
          </w:tcPr>
          <w:p w:rsidR="008C2353" w:rsidRPr="008C786D" w:rsidRDefault="008C2353" w:rsidP="00C95F62">
            <w:pPr>
              <w:pStyle w:val="TAH"/>
              <w:rPr>
                <w:lang w:val="en-US"/>
              </w:rPr>
            </w:pPr>
            <w:r w:rsidRPr="008C786D">
              <w:rPr>
                <w:lang w:val="en-US"/>
              </w:rPr>
              <w:t>ΔT</w:t>
            </w:r>
            <w:r w:rsidRPr="008C786D">
              <w:rPr>
                <w:vertAlign w:val="subscript"/>
                <w:lang w:val="en-US"/>
              </w:rPr>
              <w:t>IB,c</w:t>
            </w:r>
            <w:r w:rsidRPr="008C786D">
              <w:rPr>
                <w:lang w:val="en-US"/>
              </w:rPr>
              <w:t xml:space="preserve">  [dB]</w:t>
            </w:r>
          </w:p>
        </w:tc>
      </w:tr>
      <w:tr w:rsidR="008C2353" w:rsidRPr="008C786D" w:rsidTr="00C95F62">
        <w:trPr>
          <w:jc w:val="center"/>
        </w:trPr>
        <w:tc>
          <w:tcPr>
            <w:tcW w:w="1535" w:type="dxa"/>
            <w:vMerge w:val="restart"/>
            <w:vAlign w:val="center"/>
          </w:tcPr>
          <w:p w:rsidR="008C2353" w:rsidRPr="008C786D" w:rsidRDefault="008C2353" w:rsidP="00C95F62">
            <w:pPr>
              <w:pStyle w:val="TAC"/>
              <w:rPr>
                <w:lang w:val="en-US"/>
              </w:rPr>
            </w:pPr>
            <w:r w:rsidRPr="008C786D">
              <w:rPr>
                <w:lang w:val="en-US"/>
              </w:rPr>
              <w:t>CA_</w:t>
            </w:r>
            <w:r w:rsidRPr="008C786D">
              <w:rPr>
                <w:lang w:val="en-US" w:eastAsia="zh-CN"/>
              </w:rPr>
              <w:t>1</w:t>
            </w:r>
            <w:r w:rsidRPr="008C786D">
              <w:rPr>
                <w:lang w:val="en-US"/>
              </w:rPr>
              <w:t>A-</w:t>
            </w:r>
            <w:r w:rsidRPr="008C786D">
              <w:rPr>
                <w:lang w:val="en-US" w:eastAsia="zh-CN"/>
              </w:rPr>
              <w:t>7</w:t>
            </w:r>
            <w:r w:rsidRPr="008C786D">
              <w:rPr>
                <w:lang w:val="en-US"/>
              </w:rPr>
              <w:t>A</w:t>
            </w:r>
          </w:p>
        </w:tc>
        <w:tc>
          <w:tcPr>
            <w:tcW w:w="2049" w:type="dxa"/>
            <w:vAlign w:val="center"/>
          </w:tcPr>
          <w:p w:rsidR="008C2353" w:rsidRPr="008C786D" w:rsidRDefault="008C2353" w:rsidP="00C95F62">
            <w:pPr>
              <w:pStyle w:val="TAC"/>
              <w:rPr>
                <w:lang w:val="en-US" w:eastAsia="zh-CN"/>
              </w:rPr>
            </w:pPr>
            <w:r w:rsidRPr="008C786D">
              <w:rPr>
                <w:lang w:val="en-US" w:eastAsia="zh-CN"/>
              </w:rPr>
              <w:t>1</w:t>
            </w:r>
          </w:p>
        </w:tc>
        <w:tc>
          <w:tcPr>
            <w:tcW w:w="2340" w:type="dxa"/>
            <w:vAlign w:val="center"/>
          </w:tcPr>
          <w:p w:rsidR="008C2353" w:rsidRPr="008C786D" w:rsidRDefault="00626F6D" w:rsidP="00626F6D">
            <w:pPr>
              <w:pStyle w:val="TAC"/>
              <w:rPr>
                <w:lang w:val="en-US" w:eastAsia="ko-KR"/>
              </w:rPr>
            </w:pPr>
            <w:ins w:id="27" w:author="suhwan" w:date="2014-03-22T18:14:00Z">
              <w:r>
                <w:rPr>
                  <w:rFonts w:eastAsiaTheme="minorEastAsia" w:hint="eastAsia"/>
                  <w:lang w:val="en-US" w:eastAsia="ko-KR"/>
                </w:rPr>
                <w:t>0.</w:t>
              </w:r>
            </w:ins>
            <w:ins w:id="28" w:author="suhwan" w:date="2014-03-24T15:02:00Z">
              <w:r w:rsidR="00E73B79">
                <w:rPr>
                  <w:rFonts w:eastAsiaTheme="minorEastAsia" w:hint="eastAsia"/>
                  <w:lang w:val="en-US" w:eastAsia="ko-KR"/>
                </w:rPr>
                <w:t>5</w:t>
              </w:r>
            </w:ins>
            <w:del w:id="29" w:author="suhwan" w:date="2014-03-22T18:14:00Z">
              <w:r w:rsidR="008C2353" w:rsidRPr="008C786D" w:rsidDel="00626F6D">
                <w:rPr>
                  <w:lang w:val="en-US" w:eastAsia="ko-KR"/>
                </w:rPr>
                <w:delText>[</w:delText>
              </w:r>
              <w:r w:rsidR="008C2353" w:rsidRPr="008C786D" w:rsidDel="00626F6D">
                <w:rPr>
                  <w:lang w:val="en-US" w:eastAsia="zh-CN"/>
                </w:rPr>
                <w:delText>FFS</w:delText>
              </w:r>
              <w:r w:rsidR="008C2353" w:rsidRPr="008C786D" w:rsidDel="00626F6D">
                <w:rPr>
                  <w:lang w:val="en-US" w:eastAsia="ko-KR"/>
                </w:rPr>
                <w:delText>]</w:delText>
              </w:r>
            </w:del>
          </w:p>
        </w:tc>
      </w:tr>
      <w:tr w:rsidR="008C2353" w:rsidRPr="008C786D" w:rsidTr="00C95F62">
        <w:trPr>
          <w:trHeight w:val="74"/>
          <w:jc w:val="center"/>
        </w:trPr>
        <w:tc>
          <w:tcPr>
            <w:tcW w:w="1535" w:type="dxa"/>
            <w:vMerge/>
            <w:vAlign w:val="center"/>
          </w:tcPr>
          <w:p w:rsidR="008C2353" w:rsidRPr="008C786D" w:rsidRDefault="008C2353" w:rsidP="00C95F62">
            <w:pPr>
              <w:pStyle w:val="TAR"/>
              <w:jc w:val="center"/>
              <w:rPr>
                <w:lang w:val="en-US"/>
              </w:rPr>
            </w:pPr>
          </w:p>
        </w:tc>
        <w:tc>
          <w:tcPr>
            <w:tcW w:w="2049" w:type="dxa"/>
            <w:vAlign w:val="center"/>
          </w:tcPr>
          <w:p w:rsidR="008C2353" w:rsidRPr="008C786D" w:rsidRDefault="008C2353" w:rsidP="00C95F62">
            <w:pPr>
              <w:pStyle w:val="TAC"/>
              <w:rPr>
                <w:lang w:val="en-US" w:eastAsia="zh-CN"/>
              </w:rPr>
            </w:pPr>
            <w:r w:rsidRPr="008C786D">
              <w:rPr>
                <w:lang w:val="en-US" w:eastAsia="zh-CN"/>
              </w:rPr>
              <w:t>7</w:t>
            </w:r>
          </w:p>
        </w:tc>
        <w:tc>
          <w:tcPr>
            <w:tcW w:w="2340" w:type="dxa"/>
            <w:vAlign w:val="center"/>
          </w:tcPr>
          <w:p w:rsidR="008C2353" w:rsidRPr="008C786D" w:rsidRDefault="00626F6D" w:rsidP="00626F6D">
            <w:pPr>
              <w:pStyle w:val="TAC"/>
              <w:rPr>
                <w:lang w:val="en-US" w:eastAsia="ko-KR"/>
              </w:rPr>
            </w:pPr>
            <w:ins w:id="30" w:author="suhwan" w:date="2014-03-22T18:14:00Z">
              <w:r>
                <w:rPr>
                  <w:rFonts w:eastAsiaTheme="minorEastAsia" w:hint="eastAsia"/>
                  <w:lang w:val="en-US" w:eastAsia="ko-KR"/>
                </w:rPr>
                <w:t>0.5</w:t>
              </w:r>
            </w:ins>
            <w:del w:id="31" w:author="suhwan" w:date="2014-03-22T18:14:00Z">
              <w:r w:rsidR="008C2353" w:rsidRPr="008C786D" w:rsidDel="00626F6D">
                <w:rPr>
                  <w:lang w:val="en-US" w:eastAsia="ko-KR"/>
                </w:rPr>
                <w:delText>[</w:delText>
              </w:r>
              <w:r w:rsidR="008C2353" w:rsidRPr="008C786D" w:rsidDel="00626F6D">
                <w:rPr>
                  <w:lang w:val="en-US" w:eastAsia="zh-CN"/>
                </w:rPr>
                <w:delText>FFS</w:delText>
              </w:r>
              <w:r w:rsidR="008C2353" w:rsidRPr="008C786D" w:rsidDel="00626F6D">
                <w:rPr>
                  <w:lang w:val="en-US" w:eastAsia="ko-KR"/>
                </w:rPr>
                <w:delText>]</w:delText>
              </w:r>
            </w:del>
          </w:p>
        </w:tc>
      </w:tr>
    </w:tbl>
    <w:p w:rsidR="008C2353" w:rsidRDefault="008C2353" w:rsidP="008C2353">
      <w:pPr>
        <w:rPr>
          <w:lang w:val="en-US"/>
        </w:rPr>
      </w:pPr>
    </w:p>
    <w:p w:rsidR="008C2353" w:rsidRPr="00865BF7" w:rsidRDefault="008C2353" w:rsidP="008C2353">
      <w:pPr>
        <w:pStyle w:val="TH"/>
        <w:rPr>
          <w:lang w:val="en-US"/>
        </w:rPr>
      </w:pPr>
      <w:r w:rsidRPr="00865BF7">
        <w:rPr>
          <w:lang w:val="en-US"/>
        </w:rPr>
        <w:t xml:space="preserve">Table </w:t>
      </w:r>
      <w:r>
        <w:rPr>
          <w:lang w:val="en-US"/>
        </w:rPr>
        <w:t>6.3.1</w:t>
      </w:r>
      <w:r w:rsidRPr="00865BF7">
        <w:rPr>
          <w:lang w:val="en-US"/>
        </w:rPr>
        <w:t>.1.3-4: ΔR</w:t>
      </w:r>
      <w:r w:rsidRPr="00865BF7">
        <w:rPr>
          <w:vertAlign w:val="subscript"/>
          <w:lang w:val="en-US"/>
        </w:rPr>
        <w:t>IB</w:t>
      </w:r>
      <w:r>
        <w:rPr>
          <w:vertAlign w:val="subscript"/>
          <w:lang w:val="en-US"/>
        </w:rPr>
        <w:t>,c</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8C2353" w:rsidRPr="008C786D" w:rsidTr="00C95F62">
        <w:trPr>
          <w:tblHeader/>
          <w:jc w:val="center"/>
        </w:trPr>
        <w:tc>
          <w:tcPr>
            <w:tcW w:w="1535" w:type="dxa"/>
            <w:vAlign w:val="center"/>
          </w:tcPr>
          <w:p w:rsidR="008C2353" w:rsidRPr="008C786D" w:rsidRDefault="008C2353" w:rsidP="00C95F62">
            <w:pPr>
              <w:pStyle w:val="TAH"/>
              <w:rPr>
                <w:lang w:val="en-US"/>
              </w:rPr>
            </w:pPr>
            <w:r w:rsidRPr="008C786D">
              <w:rPr>
                <w:lang w:val="en-US"/>
              </w:rPr>
              <w:t>Inter-band CA Configuration</w:t>
            </w:r>
          </w:p>
        </w:tc>
        <w:tc>
          <w:tcPr>
            <w:tcW w:w="2052" w:type="dxa"/>
            <w:vAlign w:val="center"/>
          </w:tcPr>
          <w:p w:rsidR="008C2353" w:rsidRPr="008C786D" w:rsidRDefault="008C2353" w:rsidP="00C95F62">
            <w:pPr>
              <w:pStyle w:val="TAH"/>
              <w:rPr>
                <w:lang w:val="en-US"/>
              </w:rPr>
            </w:pPr>
            <w:r w:rsidRPr="008C786D">
              <w:rPr>
                <w:lang w:val="en-US"/>
              </w:rPr>
              <w:t>E-UTRA Band</w:t>
            </w:r>
          </w:p>
        </w:tc>
        <w:tc>
          <w:tcPr>
            <w:tcW w:w="2340" w:type="dxa"/>
            <w:vAlign w:val="center"/>
          </w:tcPr>
          <w:p w:rsidR="008C2353" w:rsidRPr="008C786D" w:rsidRDefault="008C2353" w:rsidP="00C95F62">
            <w:pPr>
              <w:pStyle w:val="TAH"/>
              <w:rPr>
                <w:lang w:val="en-US"/>
              </w:rPr>
            </w:pPr>
            <w:r w:rsidRPr="008C786D">
              <w:rPr>
                <w:lang w:val="en-US"/>
              </w:rPr>
              <w:t>ΔR</w:t>
            </w:r>
            <w:r w:rsidRPr="008C786D">
              <w:rPr>
                <w:vertAlign w:val="subscript"/>
                <w:lang w:val="en-US"/>
              </w:rPr>
              <w:t>IB</w:t>
            </w:r>
            <w:r w:rsidRPr="008C786D">
              <w:rPr>
                <w:lang w:val="en-US"/>
              </w:rPr>
              <w:t xml:space="preserve">  [dB]</w:t>
            </w:r>
          </w:p>
        </w:tc>
      </w:tr>
      <w:tr w:rsidR="008C2353" w:rsidRPr="008C786D" w:rsidTr="00C95F62">
        <w:trPr>
          <w:jc w:val="center"/>
        </w:trPr>
        <w:tc>
          <w:tcPr>
            <w:tcW w:w="1535" w:type="dxa"/>
            <w:vMerge w:val="restart"/>
            <w:vAlign w:val="center"/>
          </w:tcPr>
          <w:p w:rsidR="008C2353" w:rsidRPr="008C786D" w:rsidRDefault="008C2353" w:rsidP="00C95F62">
            <w:pPr>
              <w:pStyle w:val="TAC"/>
              <w:rPr>
                <w:lang w:val="en-US"/>
              </w:rPr>
            </w:pPr>
            <w:r w:rsidRPr="008C786D">
              <w:rPr>
                <w:lang w:val="en-US"/>
              </w:rPr>
              <w:t>CA_1A-7A</w:t>
            </w:r>
          </w:p>
        </w:tc>
        <w:tc>
          <w:tcPr>
            <w:tcW w:w="2052" w:type="dxa"/>
            <w:vAlign w:val="center"/>
          </w:tcPr>
          <w:p w:rsidR="008C2353" w:rsidRPr="008C786D" w:rsidRDefault="008C2353" w:rsidP="00C95F62">
            <w:pPr>
              <w:pStyle w:val="TAC"/>
              <w:rPr>
                <w:lang w:val="en-US"/>
              </w:rPr>
            </w:pPr>
            <w:r w:rsidRPr="008C786D">
              <w:rPr>
                <w:lang w:val="en-US"/>
              </w:rPr>
              <w:t>1</w:t>
            </w:r>
          </w:p>
        </w:tc>
        <w:tc>
          <w:tcPr>
            <w:tcW w:w="2340" w:type="dxa"/>
          </w:tcPr>
          <w:p w:rsidR="008C2353" w:rsidRPr="008C786D" w:rsidRDefault="00626F6D" w:rsidP="00626F6D">
            <w:pPr>
              <w:pStyle w:val="TAC"/>
              <w:rPr>
                <w:lang w:val="en-US" w:eastAsia="ko-KR"/>
              </w:rPr>
            </w:pPr>
            <w:ins w:id="32" w:author="suhwan" w:date="2014-03-22T18:14:00Z">
              <w:r>
                <w:rPr>
                  <w:rFonts w:eastAsiaTheme="minorEastAsia" w:hint="eastAsia"/>
                  <w:lang w:val="en-US" w:eastAsia="ko-KR"/>
                </w:rPr>
                <w:t>0.0</w:t>
              </w:r>
            </w:ins>
            <w:del w:id="33" w:author="suhwan" w:date="2014-03-22T18:14:00Z">
              <w:r w:rsidR="008C2353" w:rsidRPr="008C786D" w:rsidDel="00626F6D">
                <w:rPr>
                  <w:lang w:val="en-US" w:eastAsia="ko-KR"/>
                </w:rPr>
                <w:delText>[</w:delText>
              </w:r>
              <w:r w:rsidR="008C2353" w:rsidRPr="008C786D" w:rsidDel="00626F6D">
                <w:rPr>
                  <w:lang w:val="en-US"/>
                </w:rPr>
                <w:delText>FFS</w:delText>
              </w:r>
              <w:r w:rsidR="008C2353" w:rsidRPr="008C786D" w:rsidDel="00626F6D">
                <w:rPr>
                  <w:lang w:val="en-US" w:eastAsia="ko-KR"/>
                </w:rPr>
                <w:delText>]</w:delText>
              </w:r>
            </w:del>
          </w:p>
        </w:tc>
      </w:tr>
      <w:tr w:rsidR="008C2353" w:rsidRPr="008C786D" w:rsidTr="00C95F62">
        <w:trPr>
          <w:trHeight w:val="74"/>
          <w:jc w:val="center"/>
        </w:trPr>
        <w:tc>
          <w:tcPr>
            <w:tcW w:w="1535" w:type="dxa"/>
            <w:vMerge/>
            <w:vAlign w:val="center"/>
          </w:tcPr>
          <w:p w:rsidR="008C2353" w:rsidRPr="008C786D" w:rsidRDefault="008C2353" w:rsidP="00C95F62">
            <w:pPr>
              <w:pStyle w:val="TAC"/>
              <w:rPr>
                <w:lang w:val="en-US"/>
              </w:rPr>
            </w:pPr>
          </w:p>
        </w:tc>
        <w:tc>
          <w:tcPr>
            <w:tcW w:w="2052" w:type="dxa"/>
            <w:vAlign w:val="center"/>
          </w:tcPr>
          <w:p w:rsidR="008C2353" w:rsidRPr="008C786D" w:rsidRDefault="008C2353" w:rsidP="00C95F62">
            <w:pPr>
              <w:pStyle w:val="TAC"/>
              <w:rPr>
                <w:lang w:val="en-US"/>
              </w:rPr>
            </w:pPr>
            <w:r w:rsidRPr="008C786D">
              <w:rPr>
                <w:lang w:val="en-US"/>
              </w:rPr>
              <w:t>7</w:t>
            </w:r>
          </w:p>
        </w:tc>
        <w:tc>
          <w:tcPr>
            <w:tcW w:w="2340" w:type="dxa"/>
          </w:tcPr>
          <w:p w:rsidR="008C2353" w:rsidRPr="008C786D" w:rsidRDefault="00626F6D" w:rsidP="00626F6D">
            <w:pPr>
              <w:pStyle w:val="TAC"/>
              <w:rPr>
                <w:lang w:val="en-US" w:eastAsia="ko-KR"/>
              </w:rPr>
            </w:pPr>
            <w:ins w:id="34" w:author="suhwan" w:date="2014-03-22T18:14:00Z">
              <w:r>
                <w:rPr>
                  <w:rFonts w:eastAsiaTheme="minorEastAsia" w:hint="eastAsia"/>
                  <w:lang w:val="en-US" w:eastAsia="ko-KR"/>
                </w:rPr>
                <w:t>0.3</w:t>
              </w:r>
            </w:ins>
            <w:del w:id="35" w:author="suhwan" w:date="2014-03-22T18:14:00Z">
              <w:r w:rsidR="008C2353" w:rsidRPr="008C786D" w:rsidDel="00626F6D">
                <w:rPr>
                  <w:lang w:val="en-US" w:eastAsia="ko-KR"/>
                </w:rPr>
                <w:delText>[</w:delText>
              </w:r>
              <w:r w:rsidR="008C2353" w:rsidRPr="008C786D" w:rsidDel="00626F6D">
                <w:rPr>
                  <w:lang w:val="en-US"/>
                </w:rPr>
                <w:delText>FFS</w:delText>
              </w:r>
              <w:r w:rsidR="008C2353" w:rsidRPr="008C786D" w:rsidDel="00626F6D">
                <w:rPr>
                  <w:lang w:val="en-US" w:eastAsia="ko-KR"/>
                </w:rPr>
                <w:delText>]</w:delText>
              </w:r>
            </w:del>
          </w:p>
        </w:tc>
      </w:tr>
    </w:tbl>
    <w:p w:rsidR="00626F6D" w:rsidRDefault="00626F6D" w:rsidP="00626F6D">
      <w:pPr>
        <w:widowControl/>
        <w:autoSpaceDE/>
        <w:autoSpaceDN/>
        <w:adjustRightInd/>
        <w:spacing w:after="0"/>
        <w:jc w:val="left"/>
        <w:rPr>
          <w:rFonts w:eastAsia="맑은 고딕"/>
          <w:i/>
          <w:lang w:eastAsia="ko-KR"/>
        </w:rPr>
      </w:pPr>
    </w:p>
    <w:p w:rsidR="00626F6D" w:rsidRDefault="00626F6D" w:rsidP="00626F6D">
      <w:pPr>
        <w:widowControl/>
        <w:autoSpaceDE/>
        <w:autoSpaceDN/>
        <w:adjustRightInd/>
        <w:spacing w:after="0"/>
        <w:jc w:val="left"/>
        <w:rPr>
          <w:rFonts w:eastAsia="맑은 고딕"/>
          <w:i/>
          <w:lang w:eastAsia="ko-KR"/>
        </w:rPr>
      </w:pPr>
    </w:p>
    <w:p w:rsidR="0024107F" w:rsidRPr="00582BBB" w:rsidRDefault="0040287D" w:rsidP="00626F6D">
      <w:pPr>
        <w:widowControl/>
        <w:autoSpaceDE/>
        <w:autoSpaceDN/>
        <w:adjustRightInd/>
        <w:spacing w:after="0"/>
        <w:jc w:val="left"/>
        <w:rPr>
          <w:rFonts w:eastAsiaTheme="minorEastAsia"/>
          <w:lang w:val="en-US" w:eastAsia="ko-KR"/>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sidR="00626F6D">
        <w:rPr>
          <w:rFonts w:ascii="Arial" w:eastAsiaTheme="minorEastAsia" w:hAnsi="Arial" w:cs="Arial" w:hint="eastAsia"/>
          <w:color w:val="0070C0"/>
          <w:lang w:val="en-US" w:eastAsia="ko-KR"/>
        </w:rPr>
        <w:t>85</w:t>
      </w:r>
      <w:r>
        <w:rPr>
          <w:rFonts w:ascii="Arial" w:eastAsiaTheme="minorEastAsia" w:hAnsi="Arial" w:cs="Arial" w:hint="eastAsia"/>
          <w:color w:val="0070C0"/>
          <w:lang w:val="en-US" w:eastAsia="ko-KR"/>
        </w:rPr>
        <w:t>1</w:t>
      </w:r>
      <w:r>
        <w:rPr>
          <w:rFonts w:ascii="Arial" w:hAnsi="Arial" w:cs="Arial"/>
          <w:color w:val="0070C0"/>
          <w:lang w:val="en-US"/>
        </w:rPr>
        <w:t xml:space="preserve"> Chapter </w:t>
      </w:r>
      <w:r w:rsidR="00626F6D">
        <w:rPr>
          <w:rFonts w:ascii="Arial" w:eastAsiaTheme="minorEastAsia" w:hAnsi="Arial" w:cs="Arial" w:hint="eastAsia"/>
          <w:color w:val="0070C0"/>
          <w:lang w:val="en-US" w:eastAsia="ko-KR"/>
        </w:rPr>
        <w:t xml:space="preserve">6.3.1.1.3 </w:t>
      </w:r>
      <w:r w:rsidRPr="00E96694">
        <w:rPr>
          <w:rFonts w:ascii="Arial" w:hAnsi="Arial" w:cs="Arial"/>
          <w:color w:val="0070C0"/>
          <w:lang w:val="en-US"/>
        </w:rPr>
        <w:t>************************</w:t>
      </w:r>
    </w:p>
    <w:sectPr w:rsidR="0024107F" w:rsidRPr="00582B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460" w:rsidRDefault="00C05460">
      <w:r>
        <w:separator/>
      </w:r>
    </w:p>
  </w:endnote>
  <w:endnote w:type="continuationSeparator" w:id="0">
    <w:p w:rsidR="00C05460" w:rsidRDefault="00C054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charset w:val="80"/>
    <w:family w:val="auto"/>
    <w:pitch w:val="variable"/>
    <w:sig w:usb0="00000001" w:usb1="08070000" w:usb2="00000010" w:usb3="00000000" w:csb0="00020093"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460" w:rsidRDefault="00C05460">
      <w:r>
        <w:separator/>
      </w:r>
    </w:p>
  </w:footnote>
  <w:footnote w:type="continuationSeparator" w:id="0">
    <w:p w:rsidR="00C05460" w:rsidRDefault="00C054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2">
    <w:nsid w:val="12987548"/>
    <w:multiLevelType w:val="hybridMultilevel"/>
    <w:tmpl w:val="15CED8E4"/>
    <w:lvl w:ilvl="0" w:tplc="42D0807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DAF7B70"/>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07226BE"/>
    <w:multiLevelType w:val="hybridMultilevel"/>
    <w:tmpl w:val="67102A6C"/>
    <w:lvl w:ilvl="0" w:tplc="20AE18C4">
      <w:start w:val="3"/>
      <w:numFmt w:val="bullet"/>
      <w:lvlText w:val="-"/>
      <w:lvlJc w:val="left"/>
      <w:pPr>
        <w:tabs>
          <w:tab w:val="num" w:pos="645"/>
        </w:tabs>
        <w:ind w:left="645" w:hanging="360"/>
      </w:pPr>
      <w:rPr>
        <w:rFonts w:ascii="Times New Roman" w:eastAsia="Times New Roman" w:hAnsi="Times New Roman" w:cs="Times New Roman" w:hint="default"/>
      </w:rPr>
    </w:lvl>
    <w:lvl w:ilvl="1" w:tplc="04150003" w:tentative="1">
      <w:start w:val="1"/>
      <w:numFmt w:val="bullet"/>
      <w:lvlText w:val="o"/>
      <w:lvlJc w:val="left"/>
      <w:pPr>
        <w:tabs>
          <w:tab w:val="num" w:pos="1365"/>
        </w:tabs>
        <w:ind w:left="1365" w:hanging="360"/>
      </w:pPr>
      <w:rPr>
        <w:rFonts w:ascii="Courier New" w:hAnsi="Courier New" w:cs="Courier New" w:hint="default"/>
      </w:rPr>
    </w:lvl>
    <w:lvl w:ilvl="2" w:tplc="04150005" w:tentative="1">
      <w:start w:val="1"/>
      <w:numFmt w:val="bullet"/>
      <w:lvlText w:val=""/>
      <w:lvlJc w:val="left"/>
      <w:pPr>
        <w:tabs>
          <w:tab w:val="num" w:pos="2085"/>
        </w:tabs>
        <w:ind w:left="2085" w:hanging="360"/>
      </w:pPr>
      <w:rPr>
        <w:rFonts w:ascii="Wingdings" w:hAnsi="Wingdings" w:hint="default"/>
      </w:rPr>
    </w:lvl>
    <w:lvl w:ilvl="3" w:tplc="04150001" w:tentative="1">
      <w:start w:val="1"/>
      <w:numFmt w:val="bullet"/>
      <w:lvlText w:val=""/>
      <w:lvlJc w:val="left"/>
      <w:pPr>
        <w:tabs>
          <w:tab w:val="num" w:pos="2805"/>
        </w:tabs>
        <w:ind w:left="2805" w:hanging="360"/>
      </w:pPr>
      <w:rPr>
        <w:rFonts w:ascii="Symbol" w:hAnsi="Symbol" w:hint="default"/>
      </w:rPr>
    </w:lvl>
    <w:lvl w:ilvl="4" w:tplc="04150003" w:tentative="1">
      <w:start w:val="1"/>
      <w:numFmt w:val="bullet"/>
      <w:lvlText w:val="o"/>
      <w:lvlJc w:val="left"/>
      <w:pPr>
        <w:tabs>
          <w:tab w:val="num" w:pos="3525"/>
        </w:tabs>
        <w:ind w:left="3525" w:hanging="360"/>
      </w:pPr>
      <w:rPr>
        <w:rFonts w:ascii="Courier New" w:hAnsi="Courier New" w:cs="Courier New" w:hint="default"/>
      </w:rPr>
    </w:lvl>
    <w:lvl w:ilvl="5" w:tplc="04150005" w:tentative="1">
      <w:start w:val="1"/>
      <w:numFmt w:val="bullet"/>
      <w:lvlText w:val=""/>
      <w:lvlJc w:val="left"/>
      <w:pPr>
        <w:tabs>
          <w:tab w:val="num" w:pos="4245"/>
        </w:tabs>
        <w:ind w:left="4245" w:hanging="360"/>
      </w:pPr>
      <w:rPr>
        <w:rFonts w:ascii="Wingdings" w:hAnsi="Wingdings" w:hint="default"/>
      </w:rPr>
    </w:lvl>
    <w:lvl w:ilvl="6" w:tplc="04150001" w:tentative="1">
      <w:start w:val="1"/>
      <w:numFmt w:val="bullet"/>
      <w:lvlText w:val=""/>
      <w:lvlJc w:val="left"/>
      <w:pPr>
        <w:tabs>
          <w:tab w:val="num" w:pos="4965"/>
        </w:tabs>
        <w:ind w:left="4965" w:hanging="360"/>
      </w:pPr>
      <w:rPr>
        <w:rFonts w:ascii="Symbol" w:hAnsi="Symbol" w:hint="default"/>
      </w:rPr>
    </w:lvl>
    <w:lvl w:ilvl="7" w:tplc="04150003" w:tentative="1">
      <w:start w:val="1"/>
      <w:numFmt w:val="bullet"/>
      <w:lvlText w:val="o"/>
      <w:lvlJc w:val="left"/>
      <w:pPr>
        <w:tabs>
          <w:tab w:val="num" w:pos="5685"/>
        </w:tabs>
        <w:ind w:left="5685" w:hanging="360"/>
      </w:pPr>
      <w:rPr>
        <w:rFonts w:ascii="Courier New" w:hAnsi="Courier New" w:cs="Courier New" w:hint="default"/>
      </w:rPr>
    </w:lvl>
    <w:lvl w:ilvl="8" w:tplc="04150005" w:tentative="1">
      <w:start w:val="1"/>
      <w:numFmt w:val="bullet"/>
      <w:lvlText w:val=""/>
      <w:lvlJc w:val="left"/>
      <w:pPr>
        <w:tabs>
          <w:tab w:val="num" w:pos="6405"/>
        </w:tabs>
        <w:ind w:left="6405" w:hanging="360"/>
      </w:pPr>
      <w:rPr>
        <w:rFonts w:ascii="Wingdings" w:hAnsi="Wingdings" w:hint="default"/>
      </w:rPr>
    </w:lvl>
  </w:abstractNum>
  <w:abstractNum w:abstractNumId="12">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47D7546F"/>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237510C"/>
    <w:multiLevelType w:val="hybridMultilevel"/>
    <w:tmpl w:val="65888C72"/>
    <w:lvl w:ilvl="0" w:tplc="26CCDE9A">
      <w:start w:val="1"/>
      <w:numFmt w:val="lowerLetter"/>
      <w:lvlText w:val="(%1)"/>
      <w:lvlJc w:val="left"/>
      <w:pPr>
        <w:ind w:left="760" w:hanging="360"/>
      </w:pPr>
      <w:rPr>
        <w:rFont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4B445FE"/>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17">
    <w:nsid w:val="69E6729C"/>
    <w:multiLevelType w:val="hybridMultilevel"/>
    <w:tmpl w:val="1E90E6C8"/>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20"/>
  </w:num>
  <w:num w:numId="4">
    <w:abstractNumId w:val="7"/>
  </w:num>
  <w:num w:numId="5">
    <w:abstractNumId w:val="5"/>
  </w:num>
  <w:num w:numId="6">
    <w:abstractNumId w:val="18"/>
  </w:num>
  <w:num w:numId="7">
    <w:abstractNumId w:val="1"/>
  </w:num>
  <w:num w:numId="8">
    <w:abstractNumId w:val="13"/>
  </w:num>
  <w:num w:numId="9">
    <w:abstractNumId w:val="3"/>
  </w:num>
  <w:num w:numId="10">
    <w:abstractNumId w:val="16"/>
  </w:num>
  <w:num w:numId="11">
    <w:abstractNumId w:val="8"/>
  </w:num>
  <w:num w:numId="12">
    <w:abstractNumId w:val="8"/>
  </w:num>
  <w:num w:numId="13">
    <w:abstractNumId w:val="8"/>
  </w:num>
  <w:num w:numId="14">
    <w:abstractNumId w:val="8"/>
  </w:num>
  <w:num w:numId="15">
    <w:abstractNumId w:val="15"/>
  </w:num>
  <w:num w:numId="16">
    <w:abstractNumId w:val="2"/>
  </w:num>
  <w:num w:numId="17">
    <w:abstractNumId w:val="6"/>
  </w:num>
  <w:num w:numId="18">
    <w:abstractNumId w:val="19"/>
  </w:num>
  <w:num w:numId="19">
    <w:abstractNumId w:val="10"/>
  </w:num>
  <w:num w:numId="20">
    <w:abstractNumId w:val="8"/>
  </w:num>
  <w:num w:numId="21">
    <w:abstractNumId w:val="12"/>
  </w:num>
  <w:num w:numId="22">
    <w:abstractNumId w:val="17"/>
  </w:num>
  <w:num w:numId="23">
    <w:abstractNumId w:val="14"/>
  </w:num>
  <w:num w:numId="24">
    <w:abstractNumId w:val="11"/>
  </w:num>
  <w:num w:numId="25">
    <w:abstractNumId w:val="4"/>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7042">
      <o:colormru v:ext="edit" colors="#3c3"/>
    </o:shapedefaults>
  </w:hdrShapeDefaults>
  <w:footnotePr>
    <w:footnote w:id="-1"/>
    <w:footnote w:id="0"/>
  </w:footnotePr>
  <w:endnotePr>
    <w:endnote w:id="-1"/>
    <w:endnote w:id="0"/>
  </w:endnotePr>
  <w:compat>
    <w:useFELayout/>
  </w:compat>
  <w:rsids>
    <w:rsidRoot w:val="00CF5263"/>
    <w:rsid w:val="0000033B"/>
    <w:rsid w:val="00000A33"/>
    <w:rsid w:val="00000D0E"/>
    <w:rsid w:val="00000DA0"/>
    <w:rsid w:val="00000DB2"/>
    <w:rsid w:val="00001025"/>
    <w:rsid w:val="00001A87"/>
    <w:rsid w:val="000033A3"/>
    <w:rsid w:val="00003605"/>
    <w:rsid w:val="0000458E"/>
    <w:rsid w:val="00004CA7"/>
    <w:rsid w:val="00005249"/>
    <w:rsid w:val="00006179"/>
    <w:rsid w:val="00006808"/>
    <w:rsid w:val="00006DBF"/>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0778"/>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2DF0"/>
    <w:rsid w:val="000731A0"/>
    <w:rsid w:val="000737E2"/>
    <w:rsid w:val="00073DEC"/>
    <w:rsid w:val="00074E86"/>
    <w:rsid w:val="000756F3"/>
    <w:rsid w:val="00077424"/>
    <w:rsid w:val="000774CC"/>
    <w:rsid w:val="00077876"/>
    <w:rsid w:val="00077D23"/>
    <w:rsid w:val="00081971"/>
    <w:rsid w:val="00082FBE"/>
    <w:rsid w:val="0008335B"/>
    <w:rsid w:val="00083570"/>
    <w:rsid w:val="00083587"/>
    <w:rsid w:val="00083C65"/>
    <w:rsid w:val="00083E5F"/>
    <w:rsid w:val="000842C3"/>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D49"/>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52B"/>
    <w:rsid w:val="000C278D"/>
    <w:rsid w:val="000C2FBD"/>
    <w:rsid w:val="000C43F5"/>
    <w:rsid w:val="000C4B16"/>
    <w:rsid w:val="000C4F2C"/>
    <w:rsid w:val="000C55AD"/>
    <w:rsid w:val="000C572B"/>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E7D62"/>
    <w:rsid w:val="000F045B"/>
    <w:rsid w:val="000F0CE5"/>
    <w:rsid w:val="000F11B0"/>
    <w:rsid w:val="000F1C92"/>
    <w:rsid w:val="000F1EA8"/>
    <w:rsid w:val="000F2387"/>
    <w:rsid w:val="000F2EEE"/>
    <w:rsid w:val="000F33CB"/>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2A72"/>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87F55"/>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5AE"/>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4835"/>
    <w:rsid w:val="001D5DAE"/>
    <w:rsid w:val="001D695C"/>
    <w:rsid w:val="001D6FD9"/>
    <w:rsid w:val="001D704A"/>
    <w:rsid w:val="001D75D8"/>
    <w:rsid w:val="001E00DE"/>
    <w:rsid w:val="001E013A"/>
    <w:rsid w:val="001E018F"/>
    <w:rsid w:val="001E05C3"/>
    <w:rsid w:val="001E0AD3"/>
    <w:rsid w:val="001E2CBC"/>
    <w:rsid w:val="001E30ED"/>
    <w:rsid w:val="001E34FE"/>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796"/>
    <w:rsid w:val="001F7EBD"/>
    <w:rsid w:val="00200009"/>
    <w:rsid w:val="00200559"/>
    <w:rsid w:val="002005A5"/>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31E7"/>
    <w:rsid w:val="0021492F"/>
    <w:rsid w:val="00214D62"/>
    <w:rsid w:val="00216184"/>
    <w:rsid w:val="0021693D"/>
    <w:rsid w:val="0021747F"/>
    <w:rsid w:val="00217740"/>
    <w:rsid w:val="00220894"/>
    <w:rsid w:val="00220BE3"/>
    <w:rsid w:val="00221059"/>
    <w:rsid w:val="002230D2"/>
    <w:rsid w:val="00223CCE"/>
    <w:rsid w:val="00223D8A"/>
    <w:rsid w:val="00223E8F"/>
    <w:rsid w:val="0022581A"/>
    <w:rsid w:val="00225A6A"/>
    <w:rsid w:val="00225AC7"/>
    <w:rsid w:val="00225ACC"/>
    <w:rsid w:val="00227429"/>
    <w:rsid w:val="002278F4"/>
    <w:rsid w:val="00230445"/>
    <w:rsid w:val="002313E5"/>
    <w:rsid w:val="00232079"/>
    <w:rsid w:val="00232A90"/>
    <w:rsid w:val="00233109"/>
    <w:rsid w:val="00233113"/>
    <w:rsid w:val="00233A0E"/>
    <w:rsid w:val="00233E18"/>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533"/>
    <w:rsid w:val="00254427"/>
    <w:rsid w:val="00255374"/>
    <w:rsid w:val="00257B38"/>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9CD"/>
    <w:rsid w:val="002A5DE9"/>
    <w:rsid w:val="002A6FD3"/>
    <w:rsid w:val="002A7CDD"/>
    <w:rsid w:val="002B1A69"/>
    <w:rsid w:val="002B2723"/>
    <w:rsid w:val="002B38F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9BD"/>
    <w:rsid w:val="002E1D3E"/>
    <w:rsid w:val="002E1DCC"/>
    <w:rsid w:val="002E2C58"/>
    <w:rsid w:val="002E3328"/>
    <w:rsid w:val="002E3444"/>
    <w:rsid w:val="002E3F5B"/>
    <w:rsid w:val="002E4180"/>
    <w:rsid w:val="002E430E"/>
    <w:rsid w:val="002E5071"/>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3D5C"/>
    <w:rsid w:val="00304D9B"/>
    <w:rsid w:val="00305096"/>
    <w:rsid w:val="0030516B"/>
    <w:rsid w:val="00305FF9"/>
    <w:rsid w:val="003067EB"/>
    <w:rsid w:val="00306E6B"/>
    <w:rsid w:val="003070FF"/>
    <w:rsid w:val="00307FB5"/>
    <w:rsid w:val="003106C3"/>
    <w:rsid w:val="0031089E"/>
    <w:rsid w:val="003109C7"/>
    <w:rsid w:val="00310A80"/>
    <w:rsid w:val="00310B1B"/>
    <w:rsid w:val="00311112"/>
    <w:rsid w:val="003111EF"/>
    <w:rsid w:val="00311786"/>
    <w:rsid w:val="00311FA4"/>
    <w:rsid w:val="00312739"/>
    <w:rsid w:val="00312D10"/>
    <w:rsid w:val="00312F7A"/>
    <w:rsid w:val="003144E5"/>
    <w:rsid w:val="00317DB8"/>
    <w:rsid w:val="0032100B"/>
    <w:rsid w:val="003213BB"/>
    <w:rsid w:val="00321BD7"/>
    <w:rsid w:val="00321BF7"/>
    <w:rsid w:val="0032231C"/>
    <w:rsid w:val="003228DA"/>
    <w:rsid w:val="00323D6B"/>
    <w:rsid w:val="00324B27"/>
    <w:rsid w:val="0032561D"/>
    <w:rsid w:val="00325887"/>
    <w:rsid w:val="0032690D"/>
    <w:rsid w:val="00326957"/>
    <w:rsid w:val="00327A6C"/>
    <w:rsid w:val="00330D6B"/>
    <w:rsid w:val="00331FC3"/>
    <w:rsid w:val="00332EB9"/>
    <w:rsid w:val="003332A7"/>
    <w:rsid w:val="00333494"/>
    <w:rsid w:val="00333580"/>
    <w:rsid w:val="0033522E"/>
    <w:rsid w:val="0033579A"/>
    <w:rsid w:val="00335CA7"/>
    <w:rsid w:val="00335D8C"/>
    <w:rsid w:val="00336072"/>
    <w:rsid w:val="00337798"/>
    <w:rsid w:val="003415F4"/>
    <w:rsid w:val="00341DA3"/>
    <w:rsid w:val="00342972"/>
    <w:rsid w:val="00343523"/>
    <w:rsid w:val="0034447C"/>
    <w:rsid w:val="003446C6"/>
    <w:rsid w:val="00344783"/>
    <w:rsid w:val="00346D38"/>
    <w:rsid w:val="003471F4"/>
    <w:rsid w:val="00347250"/>
    <w:rsid w:val="00347B75"/>
    <w:rsid w:val="003503C4"/>
    <w:rsid w:val="00350762"/>
    <w:rsid w:val="003507C4"/>
    <w:rsid w:val="00350B7C"/>
    <w:rsid w:val="00350BAF"/>
    <w:rsid w:val="003510DE"/>
    <w:rsid w:val="0035220B"/>
    <w:rsid w:val="003525FE"/>
    <w:rsid w:val="00353F7B"/>
    <w:rsid w:val="003541AF"/>
    <w:rsid w:val="003548D8"/>
    <w:rsid w:val="003554CA"/>
    <w:rsid w:val="00356DA7"/>
    <w:rsid w:val="00357FF6"/>
    <w:rsid w:val="00360232"/>
    <w:rsid w:val="003602E0"/>
    <w:rsid w:val="003603E1"/>
    <w:rsid w:val="00360519"/>
    <w:rsid w:val="0036060A"/>
    <w:rsid w:val="003612C1"/>
    <w:rsid w:val="00361CAA"/>
    <w:rsid w:val="00362569"/>
    <w:rsid w:val="0036487C"/>
    <w:rsid w:val="00365411"/>
    <w:rsid w:val="00365618"/>
    <w:rsid w:val="0036651F"/>
    <w:rsid w:val="00366C69"/>
    <w:rsid w:val="00367719"/>
    <w:rsid w:val="00370711"/>
    <w:rsid w:val="00370B9E"/>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17"/>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6C9"/>
    <w:rsid w:val="003C7735"/>
    <w:rsid w:val="003C788C"/>
    <w:rsid w:val="003C7C84"/>
    <w:rsid w:val="003D0BAE"/>
    <w:rsid w:val="003D0FC3"/>
    <w:rsid w:val="003D1207"/>
    <w:rsid w:val="003D12EB"/>
    <w:rsid w:val="003D28C9"/>
    <w:rsid w:val="003D2ECB"/>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E7CE7"/>
    <w:rsid w:val="003F0096"/>
    <w:rsid w:val="003F0206"/>
    <w:rsid w:val="003F1181"/>
    <w:rsid w:val="003F1967"/>
    <w:rsid w:val="003F2D5F"/>
    <w:rsid w:val="003F33BC"/>
    <w:rsid w:val="003F4442"/>
    <w:rsid w:val="003F4932"/>
    <w:rsid w:val="003F4D7D"/>
    <w:rsid w:val="003F6418"/>
    <w:rsid w:val="003F6CD2"/>
    <w:rsid w:val="0040028B"/>
    <w:rsid w:val="00400EE4"/>
    <w:rsid w:val="004021B6"/>
    <w:rsid w:val="0040287D"/>
    <w:rsid w:val="00404486"/>
    <w:rsid w:val="004049CD"/>
    <w:rsid w:val="00405630"/>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007"/>
    <w:rsid w:val="00422341"/>
    <w:rsid w:val="0042256C"/>
    <w:rsid w:val="004230ED"/>
    <w:rsid w:val="00423641"/>
    <w:rsid w:val="00424A71"/>
    <w:rsid w:val="00425979"/>
    <w:rsid w:val="00426064"/>
    <w:rsid w:val="0043051F"/>
    <w:rsid w:val="004308D7"/>
    <w:rsid w:val="004313F8"/>
    <w:rsid w:val="004316FC"/>
    <w:rsid w:val="00431A14"/>
    <w:rsid w:val="00431BC0"/>
    <w:rsid w:val="00432BA2"/>
    <w:rsid w:val="004330F4"/>
    <w:rsid w:val="00433588"/>
    <w:rsid w:val="00433590"/>
    <w:rsid w:val="004335A5"/>
    <w:rsid w:val="0043393D"/>
    <w:rsid w:val="00433DF8"/>
    <w:rsid w:val="00433FDE"/>
    <w:rsid w:val="004344C7"/>
    <w:rsid w:val="00435274"/>
    <w:rsid w:val="004352AD"/>
    <w:rsid w:val="0043545D"/>
    <w:rsid w:val="004357BF"/>
    <w:rsid w:val="00435A07"/>
    <w:rsid w:val="00435E2F"/>
    <w:rsid w:val="00435FE2"/>
    <w:rsid w:val="004365A1"/>
    <w:rsid w:val="004369A6"/>
    <w:rsid w:val="00436E2F"/>
    <w:rsid w:val="00437B61"/>
    <w:rsid w:val="00440403"/>
    <w:rsid w:val="004413D5"/>
    <w:rsid w:val="00441753"/>
    <w:rsid w:val="00441D31"/>
    <w:rsid w:val="00442397"/>
    <w:rsid w:val="0044292D"/>
    <w:rsid w:val="004438BC"/>
    <w:rsid w:val="00443B85"/>
    <w:rsid w:val="00445E46"/>
    <w:rsid w:val="00446040"/>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57AAF"/>
    <w:rsid w:val="004604DD"/>
    <w:rsid w:val="00460542"/>
    <w:rsid w:val="00460CC3"/>
    <w:rsid w:val="004620FF"/>
    <w:rsid w:val="004621B1"/>
    <w:rsid w:val="004630F3"/>
    <w:rsid w:val="00463216"/>
    <w:rsid w:val="00463A03"/>
    <w:rsid w:val="00463C26"/>
    <w:rsid w:val="00463CAD"/>
    <w:rsid w:val="004646B4"/>
    <w:rsid w:val="00464BCF"/>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820"/>
    <w:rsid w:val="00477C35"/>
    <w:rsid w:val="00480988"/>
    <w:rsid w:val="00480E05"/>
    <w:rsid w:val="004810C9"/>
    <w:rsid w:val="00482BBE"/>
    <w:rsid w:val="00482D9E"/>
    <w:rsid w:val="0048348A"/>
    <w:rsid w:val="00483A12"/>
    <w:rsid w:val="00484472"/>
    <w:rsid w:val="0048540F"/>
    <w:rsid w:val="004862C2"/>
    <w:rsid w:val="00486D07"/>
    <w:rsid w:val="004877F0"/>
    <w:rsid w:val="004908BF"/>
    <w:rsid w:val="00491057"/>
    <w:rsid w:val="004910DA"/>
    <w:rsid w:val="00491683"/>
    <w:rsid w:val="00491B28"/>
    <w:rsid w:val="00491D96"/>
    <w:rsid w:val="00491F56"/>
    <w:rsid w:val="00492A09"/>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ADE"/>
    <w:rsid w:val="004A7C21"/>
    <w:rsid w:val="004B0E17"/>
    <w:rsid w:val="004B23BC"/>
    <w:rsid w:val="004B2427"/>
    <w:rsid w:val="004B249C"/>
    <w:rsid w:val="004B2843"/>
    <w:rsid w:val="004B300D"/>
    <w:rsid w:val="004B3A50"/>
    <w:rsid w:val="004B434D"/>
    <w:rsid w:val="004B4510"/>
    <w:rsid w:val="004B458D"/>
    <w:rsid w:val="004B49F3"/>
    <w:rsid w:val="004B4A19"/>
    <w:rsid w:val="004B4A86"/>
    <w:rsid w:val="004B4D69"/>
    <w:rsid w:val="004B5B38"/>
    <w:rsid w:val="004B6686"/>
    <w:rsid w:val="004B6D0F"/>
    <w:rsid w:val="004B7269"/>
    <w:rsid w:val="004B7670"/>
    <w:rsid w:val="004C1161"/>
    <w:rsid w:val="004C2141"/>
    <w:rsid w:val="004C2A73"/>
    <w:rsid w:val="004C3560"/>
    <w:rsid w:val="004C3624"/>
    <w:rsid w:val="004C5319"/>
    <w:rsid w:val="004C621F"/>
    <w:rsid w:val="004C68F8"/>
    <w:rsid w:val="004D0479"/>
    <w:rsid w:val="004D0DFE"/>
    <w:rsid w:val="004D0EAE"/>
    <w:rsid w:val="004D117F"/>
    <w:rsid w:val="004D1E79"/>
    <w:rsid w:val="004D21FD"/>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4C6"/>
    <w:rsid w:val="004F6F26"/>
    <w:rsid w:val="004F736C"/>
    <w:rsid w:val="004F7528"/>
    <w:rsid w:val="004F7BCA"/>
    <w:rsid w:val="005012D0"/>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185"/>
    <w:rsid w:val="005224EA"/>
    <w:rsid w:val="00522589"/>
    <w:rsid w:val="00522FE0"/>
    <w:rsid w:val="00523BBA"/>
    <w:rsid w:val="00525152"/>
    <w:rsid w:val="005259AF"/>
    <w:rsid w:val="00525AF7"/>
    <w:rsid w:val="00525E29"/>
    <w:rsid w:val="0052625D"/>
    <w:rsid w:val="00526540"/>
    <w:rsid w:val="00526909"/>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572"/>
    <w:rsid w:val="00537B76"/>
    <w:rsid w:val="00537FFB"/>
    <w:rsid w:val="005403E0"/>
    <w:rsid w:val="00540CAE"/>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0961"/>
    <w:rsid w:val="00571DC8"/>
    <w:rsid w:val="005722EE"/>
    <w:rsid w:val="00572F05"/>
    <w:rsid w:val="0057395C"/>
    <w:rsid w:val="00574C9E"/>
    <w:rsid w:val="00574FE1"/>
    <w:rsid w:val="0057562C"/>
    <w:rsid w:val="00575E3E"/>
    <w:rsid w:val="00576238"/>
    <w:rsid w:val="00577727"/>
    <w:rsid w:val="00580F0A"/>
    <w:rsid w:val="00581246"/>
    <w:rsid w:val="005813E7"/>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84D"/>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4A3"/>
    <w:rsid w:val="005A5C22"/>
    <w:rsid w:val="005A705C"/>
    <w:rsid w:val="005A7905"/>
    <w:rsid w:val="005B14FE"/>
    <w:rsid w:val="005B1BFA"/>
    <w:rsid w:val="005B2049"/>
    <w:rsid w:val="005B20A7"/>
    <w:rsid w:val="005B2799"/>
    <w:rsid w:val="005B2C4F"/>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5C04"/>
    <w:rsid w:val="005C6664"/>
    <w:rsid w:val="005C6D7B"/>
    <w:rsid w:val="005C770E"/>
    <w:rsid w:val="005C78FF"/>
    <w:rsid w:val="005C7BCB"/>
    <w:rsid w:val="005C7C75"/>
    <w:rsid w:val="005C7DB7"/>
    <w:rsid w:val="005C7DFB"/>
    <w:rsid w:val="005C7F79"/>
    <w:rsid w:val="005D0169"/>
    <w:rsid w:val="005D01DA"/>
    <w:rsid w:val="005D05D1"/>
    <w:rsid w:val="005D0B58"/>
    <w:rsid w:val="005D0C69"/>
    <w:rsid w:val="005D1A2E"/>
    <w:rsid w:val="005D1E32"/>
    <w:rsid w:val="005D206B"/>
    <w:rsid w:val="005D22B7"/>
    <w:rsid w:val="005D22E1"/>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106"/>
    <w:rsid w:val="005E53F9"/>
    <w:rsid w:val="005E547C"/>
    <w:rsid w:val="005E5AF4"/>
    <w:rsid w:val="005F0C98"/>
    <w:rsid w:val="005F1C3B"/>
    <w:rsid w:val="005F27BF"/>
    <w:rsid w:val="005F27D5"/>
    <w:rsid w:val="005F31B5"/>
    <w:rsid w:val="005F344D"/>
    <w:rsid w:val="005F4683"/>
    <w:rsid w:val="005F46D6"/>
    <w:rsid w:val="005F50A9"/>
    <w:rsid w:val="005F50D8"/>
    <w:rsid w:val="005F5FF3"/>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A7F"/>
    <w:rsid w:val="00606E4E"/>
    <w:rsid w:val="006070C0"/>
    <w:rsid w:val="006072C6"/>
    <w:rsid w:val="00607A2E"/>
    <w:rsid w:val="006103D0"/>
    <w:rsid w:val="00610BDE"/>
    <w:rsid w:val="00610E2A"/>
    <w:rsid w:val="00612229"/>
    <w:rsid w:val="00612ED5"/>
    <w:rsid w:val="006142B6"/>
    <w:rsid w:val="00614F9B"/>
    <w:rsid w:val="006161AA"/>
    <w:rsid w:val="00616228"/>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6F6D"/>
    <w:rsid w:val="00627740"/>
    <w:rsid w:val="006304BC"/>
    <w:rsid w:val="00630DCE"/>
    <w:rsid w:val="0063120A"/>
    <w:rsid w:val="00631585"/>
    <w:rsid w:val="00632E7F"/>
    <w:rsid w:val="006363B1"/>
    <w:rsid w:val="0063644D"/>
    <w:rsid w:val="00636DCE"/>
    <w:rsid w:val="00637827"/>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4A"/>
    <w:rsid w:val="00674078"/>
    <w:rsid w:val="006746A4"/>
    <w:rsid w:val="00675144"/>
    <w:rsid w:val="00675611"/>
    <w:rsid w:val="00675A60"/>
    <w:rsid w:val="00675A6F"/>
    <w:rsid w:val="00675F97"/>
    <w:rsid w:val="0067697E"/>
    <w:rsid w:val="00677B92"/>
    <w:rsid w:val="00680C6F"/>
    <w:rsid w:val="00680ECD"/>
    <w:rsid w:val="00681211"/>
    <w:rsid w:val="0068125A"/>
    <w:rsid w:val="00681295"/>
    <w:rsid w:val="006815D2"/>
    <w:rsid w:val="00681735"/>
    <w:rsid w:val="006837CE"/>
    <w:rsid w:val="006837D9"/>
    <w:rsid w:val="0068436C"/>
    <w:rsid w:val="00684417"/>
    <w:rsid w:val="0068562A"/>
    <w:rsid w:val="0068583B"/>
    <w:rsid w:val="00685B38"/>
    <w:rsid w:val="00685C39"/>
    <w:rsid w:val="00685FD4"/>
    <w:rsid w:val="00686612"/>
    <w:rsid w:val="00686DBC"/>
    <w:rsid w:val="00687634"/>
    <w:rsid w:val="00687A01"/>
    <w:rsid w:val="00687CC8"/>
    <w:rsid w:val="00690044"/>
    <w:rsid w:val="00690A49"/>
    <w:rsid w:val="00690BB6"/>
    <w:rsid w:val="006915C5"/>
    <w:rsid w:val="006929C0"/>
    <w:rsid w:val="00693204"/>
    <w:rsid w:val="0069347A"/>
    <w:rsid w:val="00693B49"/>
    <w:rsid w:val="00693E1F"/>
    <w:rsid w:val="00694EC6"/>
    <w:rsid w:val="00695A69"/>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6F7FBF"/>
    <w:rsid w:val="00700E82"/>
    <w:rsid w:val="00701182"/>
    <w:rsid w:val="0070162F"/>
    <w:rsid w:val="007018A9"/>
    <w:rsid w:val="00701DB1"/>
    <w:rsid w:val="00702BA1"/>
    <w:rsid w:val="00702DEE"/>
    <w:rsid w:val="007034AA"/>
    <w:rsid w:val="00703972"/>
    <w:rsid w:val="00703CD3"/>
    <w:rsid w:val="007041A9"/>
    <w:rsid w:val="0070432D"/>
    <w:rsid w:val="00704803"/>
    <w:rsid w:val="00705C38"/>
    <w:rsid w:val="00705CAD"/>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4D16"/>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21B"/>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53C1"/>
    <w:rsid w:val="00776290"/>
    <w:rsid w:val="007764BF"/>
    <w:rsid w:val="0077697C"/>
    <w:rsid w:val="00776AEA"/>
    <w:rsid w:val="00776EFC"/>
    <w:rsid w:val="00777088"/>
    <w:rsid w:val="007776FC"/>
    <w:rsid w:val="00780C74"/>
    <w:rsid w:val="00781A47"/>
    <w:rsid w:val="007827AA"/>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4BB7"/>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645E"/>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6EE6"/>
    <w:rsid w:val="00807179"/>
    <w:rsid w:val="0080751F"/>
    <w:rsid w:val="00807FDA"/>
    <w:rsid w:val="00810429"/>
    <w:rsid w:val="00810AE4"/>
    <w:rsid w:val="00810BAA"/>
    <w:rsid w:val="00810D8D"/>
    <w:rsid w:val="008118FB"/>
    <w:rsid w:val="008122E9"/>
    <w:rsid w:val="0081250F"/>
    <w:rsid w:val="0081282E"/>
    <w:rsid w:val="00812B31"/>
    <w:rsid w:val="00814F47"/>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489"/>
    <w:rsid w:val="00837F05"/>
    <w:rsid w:val="00840607"/>
    <w:rsid w:val="00841640"/>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4165"/>
    <w:rsid w:val="00855375"/>
    <w:rsid w:val="0085564D"/>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A2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22C4"/>
    <w:rsid w:val="008A31D2"/>
    <w:rsid w:val="008A345D"/>
    <w:rsid w:val="008A3466"/>
    <w:rsid w:val="008A379B"/>
    <w:rsid w:val="008A4041"/>
    <w:rsid w:val="008A4075"/>
    <w:rsid w:val="008A4348"/>
    <w:rsid w:val="008A5025"/>
    <w:rsid w:val="008A5940"/>
    <w:rsid w:val="008A7106"/>
    <w:rsid w:val="008A7572"/>
    <w:rsid w:val="008A7D5B"/>
    <w:rsid w:val="008B0808"/>
    <w:rsid w:val="008B0CD5"/>
    <w:rsid w:val="008B1E3C"/>
    <w:rsid w:val="008B1E5B"/>
    <w:rsid w:val="008B2405"/>
    <w:rsid w:val="008B25EB"/>
    <w:rsid w:val="008B2BB0"/>
    <w:rsid w:val="008B5664"/>
    <w:rsid w:val="008B56F0"/>
    <w:rsid w:val="008B5A5F"/>
    <w:rsid w:val="008B5AEE"/>
    <w:rsid w:val="008B6343"/>
    <w:rsid w:val="008B77CE"/>
    <w:rsid w:val="008B7B08"/>
    <w:rsid w:val="008C0431"/>
    <w:rsid w:val="008C050A"/>
    <w:rsid w:val="008C0988"/>
    <w:rsid w:val="008C0D94"/>
    <w:rsid w:val="008C13F0"/>
    <w:rsid w:val="008C1F26"/>
    <w:rsid w:val="008C22AC"/>
    <w:rsid w:val="008C2353"/>
    <w:rsid w:val="008C3538"/>
    <w:rsid w:val="008C4C7E"/>
    <w:rsid w:val="008C5C46"/>
    <w:rsid w:val="008C6416"/>
    <w:rsid w:val="008D1511"/>
    <w:rsid w:val="008D1844"/>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7C3"/>
    <w:rsid w:val="009339BE"/>
    <w:rsid w:val="00933D15"/>
    <w:rsid w:val="00935228"/>
    <w:rsid w:val="009355A2"/>
    <w:rsid w:val="00935F9E"/>
    <w:rsid w:val="009361AE"/>
    <w:rsid w:val="00936362"/>
    <w:rsid w:val="009364C2"/>
    <w:rsid w:val="00936D98"/>
    <w:rsid w:val="00936EBA"/>
    <w:rsid w:val="00937D43"/>
    <w:rsid w:val="00942CB0"/>
    <w:rsid w:val="00943A97"/>
    <w:rsid w:val="00944499"/>
    <w:rsid w:val="00944DEE"/>
    <w:rsid w:val="0094529F"/>
    <w:rsid w:val="009461A0"/>
    <w:rsid w:val="009465BB"/>
    <w:rsid w:val="009468B7"/>
    <w:rsid w:val="00947B3A"/>
    <w:rsid w:val="00947BE6"/>
    <w:rsid w:val="009503EE"/>
    <w:rsid w:val="00951340"/>
    <w:rsid w:val="0095190C"/>
    <w:rsid w:val="00951C23"/>
    <w:rsid w:val="00951EBE"/>
    <w:rsid w:val="00952FEA"/>
    <w:rsid w:val="00952FF7"/>
    <w:rsid w:val="009532D7"/>
    <w:rsid w:val="00953537"/>
    <w:rsid w:val="00953819"/>
    <w:rsid w:val="0095390B"/>
    <w:rsid w:val="00954B8A"/>
    <w:rsid w:val="00954BFB"/>
    <w:rsid w:val="00955812"/>
    <w:rsid w:val="00955837"/>
    <w:rsid w:val="00955C0A"/>
    <w:rsid w:val="00955C4F"/>
    <w:rsid w:val="009563A1"/>
    <w:rsid w:val="00956ED3"/>
    <w:rsid w:val="009570B3"/>
    <w:rsid w:val="00957661"/>
    <w:rsid w:val="0095782A"/>
    <w:rsid w:val="009579CE"/>
    <w:rsid w:val="0096017F"/>
    <w:rsid w:val="00961D16"/>
    <w:rsid w:val="009626E2"/>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2F57"/>
    <w:rsid w:val="009836E4"/>
    <w:rsid w:val="0098376F"/>
    <w:rsid w:val="009837B0"/>
    <w:rsid w:val="0098381D"/>
    <w:rsid w:val="009841AA"/>
    <w:rsid w:val="00984213"/>
    <w:rsid w:val="00985D06"/>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47DE"/>
    <w:rsid w:val="009B506B"/>
    <w:rsid w:val="009B57EF"/>
    <w:rsid w:val="009B5B85"/>
    <w:rsid w:val="009B5DE4"/>
    <w:rsid w:val="009B6F68"/>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2815"/>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192F"/>
    <w:rsid w:val="009F249C"/>
    <w:rsid w:val="009F288F"/>
    <w:rsid w:val="009F2E0F"/>
    <w:rsid w:val="009F3FB5"/>
    <w:rsid w:val="009F526F"/>
    <w:rsid w:val="009F6726"/>
    <w:rsid w:val="009F7793"/>
    <w:rsid w:val="009F7E4D"/>
    <w:rsid w:val="00A0027C"/>
    <w:rsid w:val="00A005B0"/>
    <w:rsid w:val="00A00B8D"/>
    <w:rsid w:val="00A0122A"/>
    <w:rsid w:val="00A01A25"/>
    <w:rsid w:val="00A01A87"/>
    <w:rsid w:val="00A02972"/>
    <w:rsid w:val="00A04634"/>
    <w:rsid w:val="00A05EE4"/>
    <w:rsid w:val="00A06119"/>
    <w:rsid w:val="00A068EE"/>
    <w:rsid w:val="00A0749D"/>
    <w:rsid w:val="00A07A48"/>
    <w:rsid w:val="00A07E62"/>
    <w:rsid w:val="00A108EE"/>
    <w:rsid w:val="00A111ED"/>
    <w:rsid w:val="00A1155D"/>
    <w:rsid w:val="00A1202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5AAC"/>
    <w:rsid w:val="00A463D9"/>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479"/>
    <w:rsid w:val="00A55AFE"/>
    <w:rsid w:val="00A55D67"/>
    <w:rsid w:val="00A56A5D"/>
    <w:rsid w:val="00A56F0D"/>
    <w:rsid w:val="00A5701B"/>
    <w:rsid w:val="00A57F1A"/>
    <w:rsid w:val="00A57F4C"/>
    <w:rsid w:val="00A60384"/>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C68"/>
    <w:rsid w:val="00A82D58"/>
    <w:rsid w:val="00A8399D"/>
    <w:rsid w:val="00A83C6C"/>
    <w:rsid w:val="00A83E3D"/>
    <w:rsid w:val="00A83E3E"/>
    <w:rsid w:val="00A8479C"/>
    <w:rsid w:val="00A84AA5"/>
    <w:rsid w:val="00A84B3F"/>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4747"/>
    <w:rsid w:val="00A95060"/>
    <w:rsid w:val="00A954EF"/>
    <w:rsid w:val="00A963C7"/>
    <w:rsid w:val="00A9646E"/>
    <w:rsid w:val="00A96921"/>
    <w:rsid w:val="00A96BE0"/>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6660"/>
    <w:rsid w:val="00AB69E3"/>
    <w:rsid w:val="00AB725F"/>
    <w:rsid w:val="00AC023A"/>
    <w:rsid w:val="00AC0705"/>
    <w:rsid w:val="00AC109B"/>
    <w:rsid w:val="00AC1274"/>
    <w:rsid w:val="00AC156F"/>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4AF3"/>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293"/>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006C"/>
    <w:rsid w:val="00B51390"/>
    <w:rsid w:val="00B51D1D"/>
    <w:rsid w:val="00B5249B"/>
    <w:rsid w:val="00B52CD6"/>
    <w:rsid w:val="00B5310E"/>
    <w:rsid w:val="00B5358D"/>
    <w:rsid w:val="00B54311"/>
    <w:rsid w:val="00B544CB"/>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4434"/>
    <w:rsid w:val="00B64C01"/>
    <w:rsid w:val="00B64F71"/>
    <w:rsid w:val="00B651B5"/>
    <w:rsid w:val="00B65316"/>
    <w:rsid w:val="00B66F2D"/>
    <w:rsid w:val="00B6781F"/>
    <w:rsid w:val="00B67DFA"/>
    <w:rsid w:val="00B71055"/>
    <w:rsid w:val="00B7143E"/>
    <w:rsid w:val="00B72505"/>
    <w:rsid w:val="00B732C3"/>
    <w:rsid w:val="00B73A30"/>
    <w:rsid w:val="00B741EF"/>
    <w:rsid w:val="00B745D1"/>
    <w:rsid w:val="00B75E03"/>
    <w:rsid w:val="00B7652C"/>
    <w:rsid w:val="00B76A2C"/>
    <w:rsid w:val="00B76AEA"/>
    <w:rsid w:val="00B76D95"/>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AA7"/>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55E"/>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2C21"/>
    <w:rsid w:val="00C034DB"/>
    <w:rsid w:val="00C04352"/>
    <w:rsid w:val="00C05460"/>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9AF"/>
    <w:rsid w:val="00C25DD9"/>
    <w:rsid w:val="00C265F0"/>
    <w:rsid w:val="00C26D5A"/>
    <w:rsid w:val="00C26DB8"/>
    <w:rsid w:val="00C27311"/>
    <w:rsid w:val="00C3400F"/>
    <w:rsid w:val="00C340D1"/>
    <w:rsid w:val="00C34C36"/>
    <w:rsid w:val="00C35D8A"/>
    <w:rsid w:val="00C3661A"/>
    <w:rsid w:val="00C36869"/>
    <w:rsid w:val="00C36BF5"/>
    <w:rsid w:val="00C36FF1"/>
    <w:rsid w:val="00C405F1"/>
    <w:rsid w:val="00C4090F"/>
    <w:rsid w:val="00C40AE6"/>
    <w:rsid w:val="00C4102C"/>
    <w:rsid w:val="00C4138D"/>
    <w:rsid w:val="00C413A5"/>
    <w:rsid w:val="00C416EE"/>
    <w:rsid w:val="00C41E3A"/>
    <w:rsid w:val="00C4266F"/>
    <w:rsid w:val="00C42878"/>
    <w:rsid w:val="00C43315"/>
    <w:rsid w:val="00C43560"/>
    <w:rsid w:val="00C43DE6"/>
    <w:rsid w:val="00C43EAE"/>
    <w:rsid w:val="00C44033"/>
    <w:rsid w:val="00C441FE"/>
    <w:rsid w:val="00C4434D"/>
    <w:rsid w:val="00C44874"/>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3C8"/>
    <w:rsid w:val="00CF6933"/>
    <w:rsid w:val="00CF7470"/>
    <w:rsid w:val="00D0035A"/>
    <w:rsid w:val="00D0038E"/>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460"/>
    <w:rsid w:val="00D1320A"/>
    <w:rsid w:val="00D14140"/>
    <w:rsid w:val="00D1458A"/>
    <w:rsid w:val="00D1509A"/>
    <w:rsid w:val="00D1516C"/>
    <w:rsid w:val="00D154D6"/>
    <w:rsid w:val="00D16A03"/>
    <w:rsid w:val="00D20117"/>
    <w:rsid w:val="00D20584"/>
    <w:rsid w:val="00D20909"/>
    <w:rsid w:val="00D20F4C"/>
    <w:rsid w:val="00D21543"/>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3A3"/>
    <w:rsid w:val="00D345CE"/>
    <w:rsid w:val="00D353A7"/>
    <w:rsid w:val="00D36371"/>
    <w:rsid w:val="00D36B2A"/>
    <w:rsid w:val="00D371FF"/>
    <w:rsid w:val="00D3777F"/>
    <w:rsid w:val="00D40621"/>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251"/>
    <w:rsid w:val="00D5362B"/>
    <w:rsid w:val="00D53CFB"/>
    <w:rsid w:val="00D541AA"/>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573E"/>
    <w:rsid w:val="00D667D4"/>
    <w:rsid w:val="00D66E18"/>
    <w:rsid w:val="00D66E61"/>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135"/>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435"/>
    <w:rsid w:val="00DA0BB0"/>
    <w:rsid w:val="00DA0D45"/>
    <w:rsid w:val="00DA17FB"/>
    <w:rsid w:val="00DA1B81"/>
    <w:rsid w:val="00DA1D8F"/>
    <w:rsid w:val="00DA20BC"/>
    <w:rsid w:val="00DA37BD"/>
    <w:rsid w:val="00DA3EDB"/>
    <w:rsid w:val="00DA4ADE"/>
    <w:rsid w:val="00DA530C"/>
    <w:rsid w:val="00DA53AA"/>
    <w:rsid w:val="00DA59EE"/>
    <w:rsid w:val="00DA6085"/>
    <w:rsid w:val="00DA615D"/>
    <w:rsid w:val="00DA6EDF"/>
    <w:rsid w:val="00DA702F"/>
    <w:rsid w:val="00DA7183"/>
    <w:rsid w:val="00DA7AE6"/>
    <w:rsid w:val="00DA7E25"/>
    <w:rsid w:val="00DB18F8"/>
    <w:rsid w:val="00DB1F2A"/>
    <w:rsid w:val="00DB297F"/>
    <w:rsid w:val="00DB2FE1"/>
    <w:rsid w:val="00DB317A"/>
    <w:rsid w:val="00DB31BB"/>
    <w:rsid w:val="00DB4115"/>
    <w:rsid w:val="00DB488F"/>
    <w:rsid w:val="00DB520A"/>
    <w:rsid w:val="00DB5B12"/>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38F8"/>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DF79E8"/>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13B3"/>
    <w:rsid w:val="00E1215C"/>
    <w:rsid w:val="00E1269B"/>
    <w:rsid w:val="00E14322"/>
    <w:rsid w:val="00E1444A"/>
    <w:rsid w:val="00E14839"/>
    <w:rsid w:val="00E151E1"/>
    <w:rsid w:val="00E16554"/>
    <w:rsid w:val="00E16A8F"/>
    <w:rsid w:val="00E16C4C"/>
    <w:rsid w:val="00E20275"/>
    <w:rsid w:val="00E20C4F"/>
    <w:rsid w:val="00E21278"/>
    <w:rsid w:val="00E21DDA"/>
    <w:rsid w:val="00E22127"/>
    <w:rsid w:val="00E228BB"/>
    <w:rsid w:val="00E22CA6"/>
    <w:rsid w:val="00E22CCD"/>
    <w:rsid w:val="00E232FC"/>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6CA9"/>
    <w:rsid w:val="00E377F9"/>
    <w:rsid w:val="00E37AC1"/>
    <w:rsid w:val="00E400F8"/>
    <w:rsid w:val="00E42144"/>
    <w:rsid w:val="00E425CB"/>
    <w:rsid w:val="00E42696"/>
    <w:rsid w:val="00E43F35"/>
    <w:rsid w:val="00E43F37"/>
    <w:rsid w:val="00E4478E"/>
    <w:rsid w:val="00E44B52"/>
    <w:rsid w:val="00E44E95"/>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3D8"/>
    <w:rsid w:val="00E5578C"/>
    <w:rsid w:val="00E56C0A"/>
    <w:rsid w:val="00E5740B"/>
    <w:rsid w:val="00E6158F"/>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079"/>
    <w:rsid w:val="00E726A6"/>
    <w:rsid w:val="00E72B2F"/>
    <w:rsid w:val="00E738AB"/>
    <w:rsid w:val="00E73B26"/>
    <w:rsid w:val="00E73B79"/>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97FCC"/>
    <w:rsid w:val="00EA26FC"/>
    <w:rsid w:val="00EA3B5A"/>
    <w:rsid w:val="00EA3F44"/>
    <w:rsid w:val="00EA410E"/>
    <w:rsid w:val="00EA4D97"/>
    <w:rsid w:val="00EA53C2"/>
    <w:rsid w:val="00EA5695"/>
    <w:rsid w:val="00EA6F9C"/>
    <w:rsid w:val="00EA7FCF"/>
    <w:rsid w:val="00EB03A5"/>
    <w:rsid w:val="00EB0684"/>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6EF"/>
    <w:rsid w:val="00EE6F1E"/>
    <w:rsid w:val="00EF01E6"/>
    <w:rsid w:val="00EF1AFA"/>
    <w:rsid w:val="00EF22CC"/>
    <w:rsid w:val="00EF283C"/>
    <w:rsid w:val="00EF2CD1"/>
    <w:rsid w:val="00EF2F23"/>
    <w:rsid w:val="00EF30EE"/>
    <w:rsid w:val="00EF3476"/>
    <w:rsid w:val="00EF354F"/>
    <w:rsid w:val="00EF35BF"/>
    <w:rsid w:val="00EF3EDE"/>
    <w:rsid w:val="00EF55A0"/>
    <w:rsid w:val="00EF5DA6"/>
    <w:rsid w:val="00EF60F7"/>
    <w:rsid w:val="00EF63D1"/>
    <w:rsid w:val="00EF6683"/>
    <w:rsid w:val="00EF7002"/>
    <w:rsid w:val="00EF75CA"/>
    <w:rsid w:val="00EF7A73"/>
    <w:rsid w:val="00F003BE"/>
    <w:rsid w:val="00F003D9"/>
    <w:rsid w:val="00F017A6"/>
    <w:rsid w:val="00F0275E"/>
    <w:rsid w:val="00F027BA"/>
    <w:rsid w:val="00F02EDF"/>
    <w:rsid w:val="00F03196"/>
    <w:rsid w:val="00F035B0"/>
    <w:rsid w:val="00F03B3D"/>
    <w:rsid w:val="00F03F9F"/>
    <w:rsid w:val="00F04175"/>
    <w:rsid w:val="00F04E48"/>
    <w:rsid w:val="00F05192"/>
    <w:rsid w:val="00F05829"/>
    <w:rsid w:val="00F06B90"/>
    <w:rsid w:val="00F06D19"/>
    <w:rsid w:val="00F074E2"/>
    <w:rsid w:val="00F07DE6"/>
    <w:rsid w:val="00F10685"/>
    <w:rsid w:val="00F107F1"/>
    <w:rsid w:val="00F10824"/>
    <w:rsid w:val="00F10B34"/>
    <w:rsid w:val="00F11153"/>
    <w:rsid w:val="00F112FD"/>
    <w:rsid w:val="00F11391"/>
    <w:rsid w:val="00F114C9"/>
    <w:rsid w:val="00F13001"/>
    <w:rsid w:val="00F133A1"/>
    <w:rsid w:val="00F14170"/>
    <w:rsid w:val="00F155CE"/>
    <w:rsid w:val="00F16159"/>
    <w:rsid w:val="00F174F5"/>
    <w:rsid w:val="00F17B97"/>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2F3"/>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863"/>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2D3"/>
    <w:rsid w:val="00FA2303"/>
    <w:rsid w:val="00FA2512"/>
    <w:rsid w:val="00FA27C8"/>
    <w:rsid w:val="00FA2A13"/>
    <w:rsid w:val="00FA3EA3"/>
    <w:rsid w:val="00FA4CC8"/>
    <w:rsid w:val="00FA53E5"/>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D3B71-64DD-4DBC-9424-D3F27E9F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637</Words>
  <Characters>3635</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2013-04-02T05:16:00Z</cp:lastPrinted>
  <dcterms:created xsi:type="dcterms:W3CDTF">2014-03-24T06:06:00Z</dcterms:created>
  <dcterms:modified xsi:type="dcterms:W3CDTF">2014-03-24T06:06:00Z</dcterms:modified>
</cp:coreProperties>
</file>